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BD6E42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A06B2A">
        <w:rPr>
          <w:b/>
          <w:noProof/>
          <w:sz w:val="24"/>
        </w:rPr>
        <w:t>1</w:t>
      </w:r>
      <w:r>
        <w:rPr>
          <w:b/>
          <w:i/>
          <w:noProof/>
          <w:sz w:val="28"/>
        </w:rPr>
        <w:tab/>
      </w:r>
      <w:r w:rsidR="00FF2403" w:rsidRPr="00FF2403">
        <w:rPr>
          <w:b/>
          <w:i/>
          <w:noProof/>
          <w:sz w:val="28"/>
        </w:rPr>
        <w:t>R5-237070</w:t>
      </w:r>
    </w:p>
    <w:p w14:paraId="4CA2023F" w14:textId="4AF4184D" w:rsidR="0033398F" w:rsidRPr="00F438BD" w:rsidRDefault="00226046" w:rsidP="00D61C87">
      <w:pPr>
        <w:pStyle w:val="CRCoverPage"/>
        <w:outlineLvl w:val="0"/>
        <w:rPr>
          <w:b/>
          <w:noProof/>
          <w:sz w:val="24"/>
        </w:rPr>
      </w:pPr>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94DF2" w:rsidR="001E41F3" w:rsidRPr="00410371" w:rsidRDefault="003C0C1C" w:rsidP="00450B80">
            <w:pPr>
              <w:pStyle w:val="CRCoverPage"/>
              <w:spacing w:after="0"/>
              <w:jc w:val="right"/>
              <w:rPr>
                <w:b/>
                <w:noProof/>
                <w:sz w:val="28"/>
              </w:rPr>
            </w:pPr>
            <w:r>
              <w:rPr>
                <w:b/>
                <w:noProof/>
                <w:sz w:val="28"/>
              </w:rPr>
              <w:t>38.</w:t>
            </w:r>
            <w:r w:rsidR="00FB29A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A446C" w:rsidR="001E41F3" w:rsidRPr="00410371" w:rsidRDefault="00FF2403" w:rsidP="00547111">
            <w:pPr>
              <w:pStyle w:val="CRCoverPage"/>
              <w:spacing w:after="0"/>
              <w:rPr>
                <w:noProof/>
              </w:rPr>
            </w:pPr>
            <w:r w:rsidRPr="00FF2403">
              <w:rPr>
                <w:b/>
                <w:noProof/>
                <w:sz w:val="28"/>
                <w:lang w:eastAsia="zh-CN"/>
              </w:rPr>
              <w:t>0847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F5C51"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226046">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5E4A9" w:rsidR="001E41F3" w:rsidRDefault="00FB29AA">
            <w:pPr>
              <w:pStyle w:val="CRCoverPage"/>
              <w:spacing w:after="0"/>
              <w:ind w:left="100"/>
              <w:rPr>
                <w:noProof/>
              </w:rPr>
            </w:pPr>
            <w:r>
              <w:t>Updating TP analysis for AMPR for CA testing for NS_17 NS_47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CF35E" w:rsidR="001E41F3" w:rsidRDefault="00FE3D5E">
            <w:pPr>
              <w:pStyle w:val="CRCoverPage"/>
              <w:spacing w:after="0"/>
              <w:ind w:left="100"/>
              <w:rPr>
                <w:noProof/>
              </w:rPr>
            </w:pPr>
            <w:r w:rsidRPr="00FE3D5E">
              <w:rPr>
                <w:noProof/>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544A7" w:rsidR="001E41F3" w:rsidRDefault="00895EB4" w:rsidP="00642455">
            <w:pPr>
              <w:pStyle w:val="CRCoverPage"/>
              <w:spacing w:after="0"/>
              <w:ind w:left="100"/>
              <w:rPr>
                <w:noProof/>
              </w:rPr>
            </w:pPr>
            <w:r>
              <w:rPr>
                <w:noProof/>
              </w:rPr>
              <w:t>202</w:t>
            </w:r>
            <w:r w:rsidR="008D0ACF">
              <w:rPr>
                <w:noProof/>
              </w:rPr>
              <w:t>3</w:t>
            </w:r>
            <w:r>
              <w:rPr>
                <w:noProof/>
              </w:rPr>
              <w:t>-</w:t>
            </w:r>
            <w:r w:rsidR="00226046">
              <w:rPr>
                <w:noProof/>
              </w:rPr>
              <w:t>10</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D8753" w:rsidR="001E41F3" w:rsidRDefault="00FB29AA">
            <w:pPr>
              <w:pStyle w:val="CRCoverPage"/>
              <w:spacing w:after="0"/>
              <w:ind w:left="100"/>
              <w:rPr>
                <w:noProof/>
                <w:lang w:eastAsia="zh-CN"/>
              </w:rPr>
            </w:pPr>
            <w:r>
              <w:rPr>
                <w:noProof/>
                <w:lang w:eastAsia="zh-CN"/>
              </w:rPr>
              <w:t xml:space="preserve">For CA_n28A-n41A UL CA configuration, the AMPR testing for combination </w:t>
            </w:r>
            <w:r>
              <w:t>NS_17 / NS_47 is added into TS 38.521-1. The TP analysis need to be added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6E080C" w:rsidR="001E41F3" w:rsidRDefault="00FB29AA">
            <w:pPr>
              <w:pStyle w:val="CRCoverPage"/>
              <w:spacing w:after="0"/>
              <w:ind w:left="100"/>
              <w:rPr>
                <w:noProof/>
                <w:lang w:eastAsia="zh-CN"/>
              </w:rPr>
            </w:pPr>
            <w:r>
              <w:rPr>
                <w:noProof/>
                <w:lang w:eastAsia="zh-CN"/>
              </w:rPr>
              <w:t xml:space="preserve">Adding TP analysis for AMPR for CA test case for </w:t>
            </w:r>
            <w:r>
              <w:t>NS_17 / NS_47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CC005" w:rsidR="001E41F3" w:rsidRDefault="00FB29AA">
            <w:pPr>
              <w:pStyle w:val="CRCoverPage"/>
              <w:spacing w:after="0"/>
              <w:ind w:left="100"/>
              <w:rPr>
                <w:noProof/>
                <w:lang w:eastAsia="zh-CN"/>
              </w:rPr>
            </w:pPr>
            <w:r>
              <w:rPr>
                <w:noProof/>
                <w:lang w:eastAsia="zh-CN"/>
              </w:rPr>
              <w:t xml:space="preserve">The TP analysis for </w:t>
            </w:r>
            <w:r>
              <w:t>NS_17 / NS_47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6E63A" w:rsidR="001E41F3" w:rsidRDefault="006F0848">
            <w:pPr>
              <w:pStyle w:val="CRCoverPage"/>
              <w:spacing w:after="0"/>
              <w:ind w:left="100"/>
              <w:rPr>
                <w:noProof/>
                <w:lang w:eastAsia="zh-CN"/>
              </w:rPr>
            </w:pPr>
            <w:r>
              <w:rPr>
                <w:rFonts w:hint="eastAsia"/>
                <w:noProof/>
                <w:lang w:eastAsia="zh-CN"/>
              </w:rPr>
              <w:t>4</w:t>
            </w:r>
            <w:r>
              <w:rPr>
                <w:noProof/>
                <w:lang w:eastAsia="zh-CN"/>
              </w:rPr>
              <w:t>.1.2.2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EF3982" w:rsidR="001E41F3" w:rsidRDefault="006B5D3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06B338" w:rsidR="001E41F3" w:rsidRDefault="00145D43">
            <w:pPr>
              <w:pStyle w:val="CRCoverPage"/>
              <w:spacing w:after="0"/>
              <w:ind w:left="99"/>
              <w:rPr>
                <w:noProof/>
              </w:rPr>
            </w:pPr>
            <w:r>
              <w:rPr>
                <w:noProof/>
              </w:rPr>
              <w:t>TS</w:t>
            </w:r>
            <w:r w:rsidR="006B5D34">
              <w:rPr>
                <w:noProof/>
              </w:rPr>
              <w:t xml:space="preserve"> 38.521-1</w:t>
            </w:r>
            <w:r>
              <w:rPr>
                <w:noProof/>
              </w:rPr>
              <w:t xml:space="preserve"> CR </w:t>
            </w:r>
            <w:r w:rsidR="00FF2403" w:rsidRPr="00FF2403">
              <w:rPr>
                <w:noProof/>
              </w:rPr>
              <w:t>2570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898289" w14:textId="77777777" w:rsidR="001E41F3" w:rsidRDefault="00DA4E0F">
            <w:pPr>
              <w:pStyle w:val="CRCoverPage"/>
              <w:spacing w:after="0"/>
              <w:ind w:left="100"/>
              <w:rPr>
                <w:noProof/>
                <w:lang w:eastAsia="zh-CN"/>
              </w:rPr>
            </w:pPr>
            <w:r>
              <w:rPr>
                <w:rFonts w:hint="eastAsia"/>
                <w:noProof/>
                <w:lang w:eastAsia="zh-CN"/>
              </w:rPr>
              <w:t>A</w:t>
            </w:r>
            <w:r>
              <w:rPr>
                <w:noProof/>
                <w:lang w:eastAsia="zh-CN"/>
              </w:rPr>
              <w:t>dding zip file “</w:t>
            </w:r>
            <w:r w:rsidRPr="00DA4E0F">
              <w:rPr>
                <w:noProof/>
                <w:lang w:eastAsia="zh-CN"/>
              </w:rPr>
              <w:t>38.521-1_TPanalysis_6.2A.3_NS_17+NS_47</w:t>
            </w:r>
            <w:r>
              <w:rPr>
                <w:noProof/>
                <w:lang w:eastAsia="zh-CN"/>
              </w:rPr>
              <w:t>.zip”</w:t>
            </w:r>
          </w:p>
          <w:p w14:paraId="00D3B8F7" w14:textId="3CD0757F" w:rsidR="00FF2403" w:rsidRPr="00FF2403" w:rsidRDefault="00FF2403">
            <w:pPr>
              <w:pStyle w:val="CRCoverPage"/>
              <w:spacing w:after="0"/>
              <w:ind w:left="100"/>
              <w:rPr>
                <w:rFonts w:hint="eastAsia"/>
                <w:noProof/>
                <w:lang w:eastAsia="zh-CN"/>
              </w:rPr>
            </w:pPr>
            <w:r w:rsidRPr="00FF2403">
              <w:rPr>
                <w:noProof/>
                <w:lang w:eastAsia="zh-CN"/>
              </w:rPr>
              <w:t>TC in R5-237069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C90D0B0" w14:textId="77777777" w:rsidR="006F0848" w:rsidRPr="00E80F49" w:rsidRDefault="006F0848" w:rsidP="006F0848">
      <w:pPr>
        <w:pStyle w:val="40"/>
      </w:pPr>
      <w:bookmarkStart w:id="2" w:name="_Toc43899739"/>
      <w:bookmarkStart w:id="3" w:name="_Toc51767650"/>
      <w:bookmarkStart w:id="4" w:name="_Toc59039981"/>
      <w:bookmarkStart w:id="5" w:name="_Toc68073920"/>
      <w:bookmarkStart w:id="6" w:name="_Toc75371782"/>
      <w:bookmarkStart w:id="7" w:name="_Toc83727850"/>
      <w:bookmarkStart w:id="8" w:name="_Toc100005950"/>
      <w:bookmarkStart w:id="9" w:name="_Toc106703498"/>
      <w:bookmarkStart w:id="10" w:name="_Toc146406494"/>
      <w:bookmarkStart w:id="11" w:name="_Toc36042412"/>
      <w:r w:rsidRPr="00E80F49">
        <w:t>4.1.2.2</w:t>
      </w:r>
      <w:r w:rsidRPr="00E80F49">
        <w:tab/>
        <w:t>A-MPR test cases for FR1 UL CA</w:t>
      </w:r>
      <w:bookmarkEnd w:id="2"/>
      <w:bookmarkEnd w:id="3"/>
      <w:bookmarkEnd w:id="4"/>
      <w:bookmarkEnd w:id="5"/>
      <w:bookmarkEnd w:id="6"/>
      <w:bookmarkEnd w:id="7"/>
      <w:bookmarkEnd w:id="8"/>
      <w:bookmarkEnd w:id="9"/>
      <w:bookmarkEnd w:id="10"/>
    </w:p>
    <w:p w14:paraId="2AA29960" w14:textId="77777777" w:rsidR="006F0848" w:rsidRPr="00E80F49" w:rsidRDefault="006F0848" w:rsidP="006F0848">
      <w:r w:rsidRPr="00E80F49">
        <w:t xml:space="preserve">This section contains information on test point selection for test case 6.2A.3.1 in [2], </w:t>
      </w:r>
      <w:r w:rsidRPr="00E80F49">
        <w:rPr>
          <w:rFonts w:eastAsia="Malgun Gothic"/>
        </w:rPr>
        <w:t>UE additional maximum output power reduction for CA.</w:t>
      </w:r>
    </w:p>
    <w:p w14:paraId="3AE2BC83" w14:textId="77777777" w:rsidR="006F0848" w:rsidRPr="00E80F49" w:rsidRDefault="006F0848" w:rsidP="006F0848">
      <w:r w:rsidRPr="00E80F49">
        <w:t>TS 38.101 [3] specifies band dependent NS-values, which in the inter-band UL CA test cases become a combination of two NS-values. Testing all possible combinations would lead to too excessive testing and the combinations that are realistic should therefore be prioritized. This selection is documented in table 4.1.1.1-1.</w:t>
      </w:r>
    </w:p>
    <w:p w14:paraId="2766AFC1" w14:textId="77777777" w:rsidR="006F0848" w:rsidRPr="00E80F49" w:rsidRDefault="006F0848" w:rsidP="006F0848">
      <w:pPr>
        <w:pStyle w:val="TH"/>
      </w:pPr>
      <w:r w:rsidRPr="00E80F49">
        <w:t>Table 4.1.2.2-1: A-MPR test coverage per CA configuration for inter-band CA with 2 CC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6F0848" w:rsidRPr="00E80F49" w14:paraId="7A95C78B" w14:textId="77777777" w:rsidTr="008C1F76">
        <w:tc>
          <w:tcPr>
            <w:tcW w:w="1438" w:type="dxa"/>
            <w:shd w:val="clear" w:color="auto" w:fill="auto"/>
          </w:tcPr>
          <w:p w14:paraId="29714180" w14:textId="77777777" w:rsidR="006F0848" w:rsidRPr="00E80F49" w:rsidRDefault="006F0848" w:rsidP="008C1F76">
            <w:pPr>
              <w:pStyle w:val="TAH"/>
            </w:pPr>
            <w:r w:rsidRPr="00E80F49">
              <w:t>CA config with UL CA support (Note 1)</w:t>
            </w:r>
          </w:p>
        </w:tc>
        <w:tc>
          <w:tcPr>
            <w:tcW w:w="2322" w:type="dxa"/>
            <w:gridSpan w:val="2"/>
            <w:shd w:val="clear" w:color="auto" w:fill="auto"/>
          </w:tcPr>
          <w:p w14:paraId="78EAA2CA" w14:textId="77777777" w:rsidR="006F0848" w:rsidRPr="00E80F49" w:rsidRDefault="006F0848" w:rsidP="008C1F76">
            <w:pPr>
              <w:pStyle w:val="TAH"/>
            </w:pPr>
            <w:r w:rsidRPr="00E80F49">
              <w:t>NS values in same order as Uplink CA Configuration column</w:t>
            </w:r>
          </w:p>
        </w:tc>
        <w:tc>
          <w:tcPr>
            <w:tcW w:w="1026" w:type="dxa"/>
            <w:shd w:val="clear" w:color="auto" w:fill="auto"/>
          </w:tcPr>
          <w:p w14:paraId="5C7410AC" w14:textId="77777777" w:rsidR="006F0848" w:rsidRPr="00E80F49" w:rsidRDefault="006F0848" w:rsidP="008C1F76">
            <w:pPr>
              <w:pStyle w:val="TAH"/>
            </w:pPr>
            <w:r w:rsidRPr="00E80F49">
              <w:t>Number of test points</w:t>
            </w:r>
          </w:p>
        </w:tc>
        <w:tc>
          <w:tcPr>
            <w:tcW w:w="994" w:type="dxa"/>
            <w:shd w:val="clear" w:color="auto" w:fill="auto"/>
          </w:tcPr>
          <w:p w14:paraId="6BB088E6" w14:textId="77777777" w:rsidR="006F0848" w:rsidRPr="00E80F49" w:rsidRDefault="006F0848" w:rsidP="008C1F76">
            <w:pPr>
              <w:pStyle w:val="TAH"/>
            </w:pPr>
            <w:r w:rsidRPr="00E80F49">
              <w:t>Applicable test case</w:t>
            </w:r>
          </w:p>
        </w:tc>
        <w:tc>
          <w:tcPr>
            <w:tcW w:w="2590" w:type="dxa"/>
            <w:shd w:val="clear" w:color="auto" w:fill="auto"/>
          </w:tcPr>
          <w:p w14:paraId="6E80C767" w14:textId="77777777" w:rsidR="006F0848" w:rsidRPr="00E80F49" w:rsidRDefault="006F0848" w:rsidP="008C1F76">
            <w:pPr>
              <w:pStyle w:val="TAH"/>
            </w:pPr>
            <w:r w:rsidRPr="00E80F49">
              <w:t>Justification</w:t>
            </w:r>
          </w:p>
        </w:tc>
        <w:tc>
          <w:tcPr>
            <w:tcW w:w="1485" w:type="dxa"/>
            <w:shd w:val="clear" w:color="auto" w:fill="auto"/>
          </w:tcPr>
          <w:p w14:paraId="5D6EB154" w14:textId="77777777" w:rsidR="006F0848" w:rsidRPr="00E80F49" w:rsidRDefault="006F0848" w:rsidP="008C1F76">
            <w:pPr>
              <w:pStyle w:val="TAH"/>
            </w:pPr>
            <w:r w:rsidRPr="00E80F49">
              <w:t>Comment</w:t>
            </w:r>
          </w:p>
        </w:tc>
      </w:tr>
      <w:tr w:rsidR="006F0848" w:rsidRPr="00E80F49" w14:paraId="7EB6CC9C" w14:textId="77777777" w:rsidTr="008C1F76">
        <w:tc>
          <w:tcPr>
            <w:tcW w:w="1438" w:type="dxa"/>
            <w:shd w:val="clear" w:color="auto" w:fill="auto"/>
          </w:tcPr>
          <w:p w14:paraId="5F150C24" w14:textId="77777777" w:rsidR="006F0848" w:rsidRPr="00E80F49" w:rsidRDefault="006F0848" w:rsidP="008C1F76">
            <w:pPr>
              <w:pStyle w:val="TAL"/>
              <w:rPr>
                <w:lang w:eastAsia="zh-CN"/>
              </w:rPr>
            </w:pPr>
            <w:r w:rsidRPr="00E80F49">
              <w:rPr>
                <w:lang w:eastAsia="zh-CN"/>
              </w:rPr>
              <w:t>CA_n3-n78</w:t>
            </w:r>
          </w:p>
          <w:p w14:paraId="457FA99A" w14:textId="77777777" w:rsidR="006F0848" w:rsidRPr="00E80F49" w:rsidRDefault="006F0848" w:rsidP="008C1F76">
            <w:pPr>
              <w:pStyle w:val="TAL"/>
              <w:rPr>
                <w:lang w:eastAsia="zh-CN"/>
              </w:rPr>
            </w:pPr>
            <w:r w:rsidRPr="00E80F49">
              <w:rPr>
                <w:lang w:eastAsia="zh-CN"/>
              </w:rPr>
              <w:t>CA_n8-n78</w:t>
            </w:r>
          </w:p>
        </w:tc>
        <w:tc>
          <w:tcPr>
            <w:tcW w:w="1174" w:type="dxa"/>
            <w:shd w:val="clear" w:color="auto" w:fill="auto"/>
          </w:tcPr>
          <w:p w14:paraId="4D9A61B2" w14:textId="77777777" w:rsidR="006F0848" w:rsidRPr="00E80F49" w:rsidRDefault="006F0848" w:rsidP="008C1F76">
            <w:pPr>
              <w:pStyle w:val="TAC"/>
              <w:rPr>
                <w:lang w:eastAsia="zh-CN"/>
              </w:rPr>
            </w:pPr>
            <w:r w:rsidRPr="00E80F49">
              <w:rPr>
                <w:lang w:eastAsia="zh-CN"/>
              </w:rPr>
              <w:t>NS_100</w:t>
            </w:r>
          </w:p>
        </w:tc>
        <w:tc>
          <w:tcPr>
            <w:tcW w:w="1148" w:type="dxa"/>
            <w:shd w:val="clear" w:color="auto" w:fill="auto"/>
          </w:tcPr>
          <w:p w14:paraId="36A2C0F5" w14:textId="77777777" w:rsidR="006F0848" w:rsidRPr="00E80F49" w:rsidRDefault="006F0848" w:rsidP="008C1F76">
            <w:pPr>
              <w:pStyle w:val="TAC"/>
              <w:rPr>
                <w:lang w:eastAsia="zh-CN"/>
              </w:rPr>
            </w:pPr>
            <w:r w:rsidRPr="00E80F49">
              <w:rPr>
                <w:lang w:eastAsia="zh-CN"/>
              </w:rPr>
              <w:t>NS_01</w:t>
            </w:r>
          </w:p>
        </w:tc>
        <w:tc>
          <w:tcPr>
            <w:tcW w:w="1026" w:type="dxa"/>
            <w:shd w:val="clear" w:color="auto" w:fill="auto"/>
          </w:tcPr>
          <w:p w14:paraId="1CD141EF" w14:textId="77777777" w:rsidR="006F0848" w:rsidRPr="00E80F49" w:rsidRDefault="006F0848" w:rsidP="008C1F76">
            <w:pPr>
              <w:pStyle w:val="TAC"/>
              <w:rPr>
                <w:lang w:eastAsia="zh-CN"/>
              </w:rPr>
            </w:pPr>
            <w:r w:rsidRPr="00E80F49">
              <w:rPr>
                <w:lang w:eastAsia="zh-CN"/>
              </w:rPr>
              <w:t>24</w:t>
            </w:r>
          </w:p>
        </w:tc>
        <w:tc>
          <w:tcPr>
            <w:tcW w:w="994" w:type="dxa"/>
            <w:shd w:val="clear" w:color="auto" w:fill="auto"/>
          </w:tcPr>
          <w:p w14:paraId="22DB39E1" w14:textId="77777777" w:rsidR="006F0848" w:rsidRPr="00E80F49" w:rsidRDefault="006F0848" w:rsidP="008C1F76">
            <w:pPr>
              <w:pStyle w:val="TAL"/>
              <w:rPr>
                <w:lang w:eastAsia="zh-CN"/>
              </w:rPr>
            </w:pPr>
            <w:r w:rsidRPr="00E80F49">
              <w:rPr>
                <w:lang w:eastAsia="zh-CN"/>
              </w:rPr>
              <w:t>N/A</w:t>
            </w:r>
          </w:p>
        </w:tc>
        <w:tc>
          <w:tcPr>
            <w:tcW w:w="2590" w:type="dxa"/>
            <w:shd w:val="clear" w:color="auto" w:fill="auto"/>
          </w:tcPr>
          <w:p w14:paraId="4F482E3A" w14:textId="77777777" w:rsidR="006F0848" w:rsidRPr="00E80F49" w:rsidRDefault="006F0848" w:rsidP="008C1F76">
            <w:pPr>
              <w:pStyle w:val="TAL"/>
            </w:pPr>
            <w:r w:rsidRPr="00E80F49">
              <w:t>“</w:t>
            </w:r>
            <w:bookmarkStart w:id="12" w:name="OLE_LINK51"/>
            <w:r w:rsidRPr="00E80F49">
              <w:t>38.521-1_TPanalysis 6.2A.3 NS_100+NS_01.zip</w:t>
            </w:r>
            <w:bookmarkEnd w:id="12"/>
            <w:r w:rsidRPr="00E80F49">
              <w:t>”</w:t>
            </w:r>
          </w:p>
        </w:tc>
        <w:tc>
          <w:tcPr>
            <w:tcW w:w="1485" w:type="dxa"/>
            <w:shd w:val="clear" w:color="auto" w:fill="auto"/>
          </w:tcPr>
          <w:p w14:paraId="1F223778" w14:textId="77777777" w:rsidR="006F0848" w:rsidRPr="00E80F49" w:rsidRDefault="006F0848" w:rsidP="008C1F76">
            <w:pPr>
              <w:pStyle w:val="TAL"/>
              <w:rPr>
                <w:lang w:eastAsia="zh-CN"/>
              </w:rPr>
            </w:pPr>
            <w:r w:rsidRPr="00E80F49">
              <w:rPr>
                <w:lang w:eastAsia="zh-CN"/>
              </w:rPr>
              <w:t>RAN5#87-e</w:t>
            </w:r>
          </w:p>
        </w:tc>
      </w:tr>
      <w:tr w:rsidR="006F0848" w:rsidRPr="00E80F49" w14:paraId="54867404" w14:textId="77777777" w:rsidTr="008C1F76">
        <w:tc>
          <w:tcPr>
            <w:tcW w:w="1438" w:type="dxa"/>
            <w:shd w:val="clear" w:color="auto" w:fill="auto"/>
          </w:tcPr>
          <w:p w14:paraId="45D46A97" w14:textId="77777777" w:rsidR="006F0848" w:rsidRPr="00E80F49" w:rsidRDefault="006F0848" w:rsidP="008C1F76">
            <w:pPr>
              <w:pStyle w:val="TAL"/>
              <w:rPr>
                <w:lang w:eastAsia="zh-CN"/>
              </w:rPr>
            </w:pPr>
            <w:r w:rsidRPr="00E80F49">
              <w:rPr>
                <w:lang w:eastAsia="zh-CN"/>
              </w:rPr>
              <w:t>CA_n8-n78</w:t>
            </w:r>
          </w:p>
        </w:tc>
        <w:tc>
          <w:tcPr>
            <w:tcW w:w="1174" w:type="dxa"/>
            <w:shd w:val="clear" w:color="auto" w:fill="auto"/>
          </w:tcPr>
          <w:p w14:paraId="010A0EAE" w14:textId="77777777" w:rsidR="006F0848" w:rsidRPr="00E80F49" w:rsidRDefault="006F0848" w:rsidP="008C1F76">
            <w:pPr>
              <w:pStyle w:val="TAC"/>
              <w:rPr>
                <w:lang w:eastAsia="zh-CN"/>
              </w:rPr>
            </w:pPr>
            <w:r w:rsidRPr="00E80F49">
              <w:rPr>
                <w:lang w:eastAsia="zh-CN"/>
              </w:rPr>
              <w:t>NS_43</w:t>
            </w:r>
          </w:p>
        </w:tc>
        <w:tc>
          <w:tcPr>
            <w:tcW w:w="1148" w:type="dxa"/>
            <w:shd w:val="clear" w:color="auto" w:fill="auto"/>
          </w:tcPr>
          <w:p w14:paraId="79E1EB4B" w14:textId="77777777" w:rsidR="006F0848" w:rsidRPr="00E80F49" w:rsidRDefault="006F0848" w:rsidP="008C1F76">
            <w:pPr>
              <w:pStyle w:val="TAC"/>
              <w:rPr>
                <w:lang w:eastAsia="zh-CN"/>
              </w:rPr>
            </w:pPr>
            <w:r w:rsidRPr="00E80F49">
              <w:rPr>
                <w:lang w:eastAsia="zh-CN"/>
              </w:rPr>
              <w:t>NS_01</w:t>
            </w:r>
          </w:p>
        </w:tc>
        <w:tc>
          <w:tcPr>
            <w:tcW w:w="1026" w:type="dxa"/>
            <w:shd w:val="clear" w:color="auto" w:fill="auto"/>
          </w:tcPr>
          <w:p w14:paraId="6B0CA464" w14:textId="77777777" w:rsidR="006F0848" w:rsidRPr="00E80F49" w:rsidRDefault="006F0848" w:rsidP="008C1F76">
            <w:pPr>
              <w:pStyle w:val="TAC"/>
              <w:rPr>
                <w:lang w:eastAsia="zh-CN"/>
              </w:rPr>
            </w:pPr>
            <w:r w:rsidRPr="00E80F49">
              <w:rPr>
                <w:lang w:eastAsia="zh-CN"/>
              </w:rPr>
              <w:t>12</w:t>
            </w:r>
          </w:p>
        </w:tc>
        <w:tc>
          <w:tcPr>
            <w:tcW w:w="994" w:type="dxa"/>
            <w:shd w:val="clear" w:color="auto" w:fill="auto"/>
          </w:tcPr>
          <w:p w14:paraId="5F0B775A" w14:textId="77777777" w:rsidR="006F0848" w:rsidRPr="00E80F49" w:rsidRDefault="006F0848" w:rsidP="008C1F76">
            <w:pPr>
              <w:pStyle w:val="TAL"/>
              <w:rPr>
                <w:lang w:eastAsia="zh-CN"/>
              </w:rPr>
            </w:pPr>
            <w:r w:rsidRPr="00E80F49">
              <w:rPr>
                <w:lang w:eastAsia="zh-CN"/>
              </w:rPr>
              <w:t>N/A</w:t>
            </w:r>
          </w:p>
        </w:tc>
        <w:tc>
          <w:tcPr>
            <w:tcW w:w="2590" w:type="dxa"/>
            <w:shd w:val="clear" w:color="auto" w:fill="auto"/>
          </w:tcPr>
          <w:p w14:paraId="55EEAE9B" w14:textId="77777777" w:rsidR="006F0848" w:rsidRPr="00E80F49" w:rsidRDefault="006F0848" w:rsidP="008C1F76">
            <w:pPr>
              <w:pStyle w:val="TAL"/>
              <w:rPr>
                <w:lang w:eastAsia="zh-CN"/>
              </w:rPr>
            </w:pPr>
            <w:r w:rsidRPr="00E80F49">
              <w:rPr>
                <w:lang w:eastAsia="zh-CN"/>
              </w:rPr>
              <w:t>“</w:t>
            </w:r>
            <w:r w:rsidRPr="00E80F49">
              <w:t>38.521-1_TPanalysis 6.2A.3 NS_43+NS_01.zip</w:t>
            </w:r>
            <w:r w:rsidRPr="00E80F49">
              <w:rPr>
                <w:lang w:eastAsia="zh-CN"/>
              </w:rPr>
              <w:t>”</w:t>
            </w:r>
          </w:p>
        </w:tc>
        <w:tc>
          <w:tcPr>
            <w:tcW w:w="1485" w:type="dxa"/>
            <w:shd w:val="clear" w:color="auto" w:fill="auto"/>
          </w:tcPr>
          <w:p w14:paraId="40AD5443" w14:textId="77777777" w:rsidR="006F0848" w:rsidRPr="00E80F49" w:rsidRDefault="006F0848" w:rsidP="008C1F76">
            <w:pPr>
              <w:pStyle w:val="TAL"/>
              <w:rPr>
                <w:lang w:eastAsia="zh-CN"/>
              </w:rPr>
            </w:pPr>
            <w:r w:rsidRPr="00E80F49">
              <w:rPr>
                <w:lang w:eastAsia="zh-CN"/>
              </w:rPr>
              <w:t>RAN5#88-e</w:t>
            </w:r>
          </w:p>
        </w:tc>
      </w:tr>
      <w:tr w:rsidR="006F0848" w:rsidRPr="00E80F49" w14:paraId="51CFCD48" w14:textId="77777777" w:rsidTr="008C1F76">
        <w:tc>
          <w:tcPr>
            <w:tcW w:w="1438" w:type="dxa"/>
            <w:shd w:val="clear" w:color="auto" w:fill="auto"/>
          </w:tcPr>
          <w:p w14:paraId="451DA9F3" w14:textId="77777777" w:rsidR="006F0848" w:rsidRPr="00E80F49" w:rsidRDefault="006F0848" w:rsidP="008C1F76">
            <w:pPr>
              <w:keepNext/>
              <w:keepLines/>
              <w:spacing w:after="0"/>
              <w:rPr>
                <w:rFonts w:ascii="Arial" w:hAnsi="Arial"/>
                <w:sz w:val="18"/>
                <w:lang w:eastAsia="zh-CN"/>
              </w:rPr>
            </w:pPr>
            <w:r w:rsidRPr="00E80F49">
              <w:rPr>
                <w:rFonts w:ascii="Arial" w:hAnsi="Arial"/>
                <w:sz w:val="18"/>
                <w:lang w:eastAsia="zh-CN"/>
              </w:rPr>
              <w:t>CA_n8-n78</w:t>
            </w:r>
          </w:p>
        </w:tc>
        <w:tc>
          <w:tcPr>
            <w:tcW w:w="1174" w:type="dxa"/>
            <w:shd w:val="clear" w:color="auto" w:fill="auto"/>
          </w:tcPr>
          <w:p w14:paraId="1E0DA9B8" w14:textId="77777777" w:rsidR="006F0848" w:rsidRPr="00E80F49" w:rsidRDefault="006F0848" w:rsidP="008C1F76">
            <w:pPr>
              <w:keepNext/>
              <w:keepLines/>
              <w:spacing w:after="0"/>
              <w:jc w:val="center"/>
              <w:rPr>
                <w:rFonts w:ascii="Arial" w:hAnsi="Arial"/>
                <w:sz w:val="18"/>
                <w:lang w:eastAsia="zh-CN"/>
              </w:rPr>
            </w:pPr>
            <w:r w:rsidRPr="00E80F49">
              <w:rPr>
                <w:rFonts w:ascii="Arial" w:hAnsi="Arial"/>
                <w:sz w:val="18"/>
                <w:lang w:eastAsia="zh-CN"/>
              </w:rPr>
              <w:t>NS_43U</w:t>
            </w:r>
          </w:p>
        </w:tc>
        <w:tc>
          <w:tcPr>
            <w:tcW w:w="1148" w:type="dxa"/>
            <w:shd w:val="clear" w:color="auto" w:fill="auto"/>
          </w:tcPr>
          <w:p w14:paraId="0D34B48A" w14:textId="77777777" w:rsidR="006F0848" w:rsidRPr="00E80F49" w:rsidRDefault="006F0848" w:rsidP="008C1F76">
            <w:pPr>
              <w:keepNext/>
              <w:keepLines/>
              <w:spacing w:after="0"/>
              <w:jc w:val="center"/>
              <w:rPr>
                <w:rFonts w:ascii="Arial" w:hAnsi="Arial"/>
                <w:sz w:val="18"/>
                <w:lang w:eastAsia="zh-CN"/>
              </w:rPr>
            </w:pPr>
            <w:r w:rsidRPr="00E80F49">
              <w:rPr>
                <w:rFonts w:ascii="Arial" w:hAnsi="Arial"/>
                <w:sz w:val="18"/>
                <w:lang w:eastAsia="zh-CN"/>
              </w:rPr>
              <w:t>NS_01</w:t>
            </w:r>
          </w:p>
        </w:tc>
        <w:tc>
          <w:tcPr>
            <w:tcW w:w="1026" w:type="dxa"/>
            <w:shd w:val="clear" w:color="auto" w:fill="auto"/>
          </w:tcPr>
          <w:p w14:paraId="39FECA8E" w14:textId="77777777" w:rsidR="006F0848" w:rsidRPr="00E80F49" w:rsidRDefault="006F0848" w:rsidP="008C1F76">
            <w:pPr>
              <w:keepNext/>
              <w:keepLines/>
              <w:spacing w:after="0"/>
              <w:jc w:val="center"/>
              <w:rPr>
                <w:rFonts w:ascii="Arial" w:hAnsi="Arial"/>
                <w:sz w:val="18"/>
                <w:lang w:eastAsia="zh-CN"/>
              </w:rPr>
            </w:pPr>
            <w:r w:rsidRPr="00E80F49">
              <w:rPr>
                <w:rFonts w:ascii="Arial" w:hAnsi="Arial"/>
                <w:sz w:val="18"/>
                <w:lang w:eastAsia="zh-CN"/>
              </w:rPr>
              <w:t>12</w:t>
            </w:r>
          </w:p>
        </w:tc>
        <w:tc>
          <w:tcPr>
            <w:tcW w:w="994" w:type="dxa"/>
            <w:shd w:val="clear" w:color="auto" w:fill="auto"/>
          </w:tcPr>
          <w:p w14:paraId="7EAD7ACE" w14:textId="77777777" w:rsidR="006F0848" w:rsidRPr="00E80F49" w:rsidRDefault="006F0848" w:rsidP="008C1F76">
            <w:pPr>
              <w:keepNext/>
              <w:keepLines/>
              <w:spacing w:after="0"/>
              <w:rPr>
                <w:rFonts w:ascii="Arial" w:hAnsi="Arial"/>
                <w:sz w:val="18"/>
                <w:lang w:eastAsia="zh-CN"/>
              </w:rPr>
            </w:pPr>
            <w:r w:rsidRPr="00E80F49">
              <w:rPr>
                <w:rFonts w:ascii="Arial" w:hAnsi="Arial"/>
                <w:sz w:val="18"/>
                <w:lang w:eastAsia="zh-CN"/>
              </w:rPr>
              <w:t>N/A</w:t>
            </w:r>
          </w:p>
        </w:tc>
        <w:tc>
          <w:tcPr>
            <w:tcW w:w="2590" w:type="dxa"/>
            <w:shd w:val="clear" w:color="auto" w:fill="auto"/>
          </w:tcPr>
          <w:p w14:paraId="604D2D24" w14:textId="77777777" w:rsidR="006F0848" w:rsidRPr="00E80F49" w:rsidRDefault="006F0848" w:rsidP="008C1F76">
            <w:pPr>
              <w:keepNext/>
              <w:keepLines/>
              <w:spacing w:after="0"/>
              <w:rPr>
                <w:rFonts w:ascii="Arial" w:hAnsi="Arial"/>
                <w:sz w:val="18"/>
                <w:lang w:eastAsia="zh-CN"/>
              </w:rPr>
            </w:pPr>
            <w:r w:rsidRPr="00E80F49">
              <w:rPr>
                <w:rFonts w:ascii="Arial" w:hAnsi="Arial"/>
                <w:sz w:val="18"/>
                <w:lang w:eastAsia="zh-CN"/>
              </w:rPr>
              <w:t>“</w:t>
            </w:r>
            <w:r w:rsidRPr="00E80F49">
              <w:rPr>
                <w:rFonts w:ascii="Arial" w:hAnsi="Arial"/>
                <w:sz w:val="18"/>
              </w:rPr>
              <w:t>38.521-1_TPanalysis 6.2A.3 NS_43U+NS_01.zip</w:t>
            </w:r>
            <w:r w:rsidRPr="00E80F49">
              <w:rPr>
                <w:rFonts w:ascii="Arial" w:hAnsi="Arial"/>
                <w:sz w:val="18"/>
                <w:lang w:eastAsia="zh-CN"/>
              </w:rPr>
              <w:t>”</w:t>
            </w:r>
          </w:p>
        </w:tc>
        <w:tc>
          <w:tcPr>
            <w:tcW w:w="1485" w:type="dxa"/>
            <w:shd w:val="clear" w:color="auto" w:fill="auto"/>
          </w:tcPr>
          <w:p w14:paraId="0BC9A51C" w14:textId="77777777" w:rsidR="006F0848" w:rsidRPr="00E80F49" w:rsidRDefault="006F0848" w:rsidP="008C1F76">
            <w:pPr>
              <w:keepNext/>
              <w:keepLines/>
              <w:spacing w:after="0"/>
              <w:rPr>
                <w:rFonts w:ascii="Arial" w:hAnsi="Arial"/>
                <w:sz w:val="18"/>
                <w:lang w:eastAsia="zh-CN"/>
              </w:rPr>
            </w:pPr>
            <w:r w:rsidRPr="00E80F49">
              <w:rPr>
                <w:rFonts w:ascii="Arial" w:hAnsi="Arial"/>
                <w:sz w:val="18"/>
                <w:lang w:eastAsia="zh-CN"/>
              </w:rPr>
              <w:t>RAN5#88-e</w:t>
            </w:r>
          </w:p>
        </w:tc>
      </w:tr>
      <w:tr w:rsidR="006F0848" w:rsidRPr="00E80F49" w14:paraId="13369E19" w14:textId="77777777" w:rsidTr="008C1F76">
        <w:tc>
          <w:tcPr>
            <w:tcW w:w="1438" w:type="dxa"/>
            <w:shd w:val="clear" w:color="auto" w:fill="auto"/>
          </w:tcPr>
          <w:p w14:paraId="2C032025" w14:textId="77777777" w:rsidR="006F0848" w:rsidRPr="00E80F49" w:rsidRDefault="006F0848" w:rsidP="008C1F76">
            <w:pPr>
              <w:keepNext/>
              <w:keepLines/>
              <w:spacing w:after="0"/>
              <w:rPr>
                <w:rFonts w:ascii="Arial" w:hAnsi="Arial"/>
                <w:sz w:val="18"/>
                <w:lang w:eastAsia="zh-CN"/>
              </w:rPr>
            </w:pPr>
            <w:r>
              <w:rPr>
                <w:rFonts w:ascii="Arial" w:hAnsi="Arial"/>
                <w:sz w:val="18"/>
                <w:lang w:eastAsia="zh-CN"/>
              </w:rPr>
              <w:t>CA_n24-n41</w:t>
            </w:r>
          </w:p>
        </w:tc>
        <w:tc>
          <w:tcPr>
            <w:tcW w:w="1174" w:type="dxa"/>
            <w:shd w:val="clear" w:color="auto" w:fill="auto"/>
          </w:tcPr>
          <w:p w14:paraId="0EF4EEE1" w14:textId="77777777" w:rsidR="006F0848" w:rsidRPr="00E80F49" w:rsidRDefault="006F0848" w:rsidP="008C1F76">
            <w:pPr>
              <w:keepNext/>
              <w:keepLines/>
              <w:spacing w:after="0"/>
              <w:jc w:val="center"/>
              <w:rPr>
                <w:rFonts w:ascii="Arial" w:hAnsi="Arial"/>
                <w:sz w:val="18"/>
                <w:lang w:eastAsia="zh-CN"/>
              </w:rPr>
            </w:pPr>
            <w:r>
              <w:rPr>
                <w:rFonts w:ascii="Arial" w:hAnsi="Arial"/>
                <w:sz w:val="18"/>
                <w:lang w:eastAsia="zh-CN"/>
              </w:rPr>
              <w:t>NS_56</w:t>
            </w:r>
          </w:p>
        </w:tc>
        <w:tc>
          <w:tcPr>
            <w:tcW w:w="1148" w:type="dxa"/>
            <w:shd w:val="clear" w:color="auto" w:fill="auto"/>
          </w:tcPr>
          <w:p w14:paraId="657CF37F" w14:textId="77777777" w:rsidR="006F0848" w:rsidRPr="00E80F49" w:rsidRDefault="006F0848" w:rsidP="008C1F76">
            <w:pPr>
              <w:keepNext/>
              <w:keepLines/>
              <w:spacing w:after="0"/>
              <w:jc w:val="center"/>
              <w:rPr>
                <w:rFonts w:ascii="Arial" w:hAnsi="Arial"/>
                <w:sz w:val="18"/>
                <w:lang w:eastAsia="zh-CN"/>
              </w:rPr>
            </w:pPr>
            <w:r>
              <w:rPr>
                <w:rFonts w:ascii="Arial" w:hAnsi="Arial"/>
                <w:sz w:val="18"/>
                <w:lang w:eastAsia="zh-CN"/>
              </w:rPr>
              <w:t>NS_04</w:t>
            </w:r>
          </w:p>
        </w:tc>
        <w:tc>
          <w:tcPr>
            <w:tcW w:w="1026" w:type="dxa"/>
            <w:shd w:val="clear" w:color="auto" w:fill="auto"/>
          </w:tcPr>
          <w:p w14:paraId="05962D1A" w14:textId="77777777" w:rsidR="006F0848" w:rsidRPr="00E80F49" w:rsidRDefault="006F0848" w:rsidP="008C1F76">
            <w:pPr>
              <w:keepNext/>
              <w:keepLines/>
              <w:spacing w:after="0"/>
              <w:jc w:val="center"/>
              <w:rPr>
                <w:rFonts w:ascii="Arial" w:hAnsi="Arial"/>
                <w:sz w:val="18"/>
                <w:lang w:eastAsia="zh-CN"/>
              </w:rPr>
            </w:pPr>
            <w:r>
              <w:rPr>
                <w:rFonts w:ascii="Arial" w:hAnsi="Arial"/>
                <w:sz w:val="18"/>
                <w:lang w:eastAsia="zh-CN"/>
              </w:rPr>
              <w:t>24</w:t>
            </w:r>
          </w:p>
        </w:tc>
        <w:tc>
          <w:tcPr>
            <w:tcW w:w="994" w:type="dxa"/>
            <w:shd w:val="clear" w:color="auto" w:fill="auto"/>
          </w:tcPr>
          <w:p w14:paraId="6D4CE960" w14:textId="77777777" w:rsidR="006F0848" w:rsidRPr="00E80F49" w:rsidRDefault="006F0848" w:rsidP="008C1F76">
            <w:pPr>
              <w:keepNext/>
              <w:keepLines/>
              <w:spacing w:after="0"/>
              <w:rPr>
                <w:rFonts w:ascii="Arial" w:hAnsi="Arial"/>
                <w:sz w:val="18"/>
                <w:lang w:eastAsia="zh-CN"/>
              </w:rPr>
            </w:pPr>
            <w:r>
              <w:rPr>
                <w:rFonts w:ascii="Arial" w:hAnsi="Arial"/>
                <w:sz w:val="18"/>
                <w:lang w:eastAsia="zh-CN"/>
              </w:rPr>
              <w:t>N/A</w:t>
            </w:r>
          </w:p>
        </w:tc>
        <w:tc>
          <w:tcPr>
            <w:tcW w:w="2590" w:type="dxa"/>
            <w:shd w:val="clear" w:color="auto" w:fill="auto"/>
          </w:tcPr>
          <w:p w14:paraId="3AA20B26" w14:textId="77777777" w:rsidR="006F0848" w:rsidRPr="00E80F49" w:rsidRDefault="006F0848" w:rsidP="008C1F76">
            <w:pPr>
              <w:keepNext/>
              <w:keepLines/>
              <w:spacing w:after="0"/>
              <w:rPr>
                <w:rFonts w:ascii="Arial" w:hAnsi="Arial"/>
                <w:sz w:val="18"/>
                <w:lang w:eastAsia="zh-CN"/>
              </w:rPr>
            </w:pPr>
            <w:r w:rsidRPr="00E80F49">
              <w:rPr>
                <w:rFonts w:ascii="Arial" w:hAnsi="Arial"/>
                <w:sz w:val="18"/>
                <w:lang w:eastAsia="zh-CN"/>
              </w:rPr>
              <w:t>“</w:t>
            </w:r>
            <w:r w:rsidRPr="00E80F49">
              <w:rPr>
                <w:rFonts w:ascii="Arial" w:hAnsi="Arial"/>
                <w:sz w:val="18"/>
              </w:rPr>
              <w:t>38.521-1_TPanalysis</w:t>
            </w:r>
            <w:r>
              <w:rPr>
                <w:rFonts w:ascii="Arial" w:hAnsi="Arial"/>
                <w:sz w:val="18"/>
              </w:rPr>
              <w:t>_</w:t>
            </w:r>
            <w:r w:rsidRPr="00E80F49">
              <w:rPr>
                <w:rFonts w:ascii="Arial" w:hAnsi="Arial"/>
                <w:sz w:val="18"/>
              </w:rPr>
              <w:t>6.2A.3</w:t>
            </w:r>
            <w:r>
              <w:rPr>
                <w:rFonts w:ascii="Arial" w:hAnsi="Arial"/>
                <w:sz w:val="18"/>
              </w:rPr>
              <w:t>_</w:t>
            </w:r>
            <w:r w:rsidRPr="00E80F49">
              <w:rPr>
                <w:rFonts w:ascii="Arial" w:hAnsi="Arial"/>
                <w:sz w:val="18"/>
              </w:rPr>
              <w:t>NS_</w:t>
            </w:r>
            <w:r>
              <w:rPr>
                <w:rFonts w:ascii="Arial" w:hAnsi="Arial"/>
                <w:sz w:val="18"/>
              </w:rPr>
              <w:t>56</w:t>
            </w:r>
            <w:r w:rsidRPr="00E80F49">
              <w:rPr>
                <w:rFonts w:ascii="Arial" w:hAnsi="Arial"/>
                <w:sz w:val="18"/>
              </w:rPr>
              <w:t>+NS_</w:t>
            </w:r>
            <w:r>
              <w:rPr>
                <w:rFonts w:ascii="Arial" w:hAnsi="Arial"/>
                <w:sz w:val="18"/>
              </w:rPr>
              <w:t>04</w:t>
            </w:r>
            <w:r w:rsidRPr="00E80F49">
              <w:rPr>
                <w:rFonts w:ascii="Arial" w:hAnsi="Arial"/>
                <w:sz w:val="18"/>
              </w:rPr>
              <w:t>.zip</w:t>
            </w:r>
            <w:r w:rsidRPr="00E80F49">
              <w:rPr>
                <w:rFonts w:ascii="Arial" w:hAnsi="Arial"/>
                <w:sz w:val="18"/>
                <w:lang w:eastAsia="zh-CN"/>
              </w:rPr>
              <w:t>”</w:t>
            </w:r>
          </w:p>
        </w:tc>
        <w:tc>
          <w:tcPr>
            <w:tcW w:w="1485" w:type="dxa"/>
            <w:shd w:val="clear" w:color="auto" w:fill="auto"/>
          </w:tcPr>
          <w:p w14:paraId="759293A2" w14:textId="77777777" w:rsidR="006F0848" w:rsidRPr="00E80F49" w:rsidRDefault="006F0848" w:rsidP="008C1F76">
            <w:pPr>
              <w:keepNext/>
              <w:keepLines/>
              <w:spacing w:after="0"/>
              <w:rPr>
                <w:rFonts w:ascii="Arial" w:hAnsi="Arial"/>
                <w:sz w:val="18"/>
                <w:lang w:eastAsia="zh-CN"/>
              </w:rPr>
            </w:pPr>
            <w:r w:rsidRPr="00E80F49">
              <w:rPr>
                <w:rFonts w:ascii="Arial" w:hAnsi="Arial"/>
                <w:sz w:val="18"/>
                <w:lang w:eastAsia="zh-CN"/>
              </w:rPr>
              <w:t>RAN5#9</w:t>
            </w:r>
            <w:r>
              <w:rPr>
                <w:rFonts w:ascii="Arial" w:hAnsi="Arial"/>
                <w:sz w:val="18"/>
                <w:lang w:eastAsia="zh-CN"/>
              </w:rPr>
              <w:t>6</w:t>
            </w:r>
            <w:r w:rsidRPr="00E80F49">
              <w:rPr>
                <w:rFonts w:ascii="Arial" w:hAnsi="Arial"/>
                <w:sz w:val="18"/>
                <w:lang w:eastAsia="zh-CN"/>
              </w:rPr>
              <w:t>-e</w:t>
            </w:r>
          </w:p>
        </w:tc>
      </w:tr>
      <w:tr w:rsidR="006F0848" w:rsidRPr="00E80F49" w14:paraId="1A457BE7" w14:textId="77777777" w:rsidTr="008C1F76">
        <w:tc>
          <w:tcPr>
            <w:tcW w:w="1438" w:type="dxa"/>
            <w:shd w:val="clear" w:color="auto" w:fill="auto"/>
          </w:tcPr>
          <w:p w14:paraId="315BDC75" w14:textId="77777777" w:rsidR="006F0848" w:rsidRPr="00E80F49" w:rsidRDefault="006F0848" w:rsidP="008C1F76">
            <w:pPr>
              <w:keepNext/>
              <w:keepLines/>
              <w:spacing w:after="0"/>
              <w:rPr>
                <w:rFonts w:ascii="Arial" w:hAnsi="Arial"/>
                <w:sz w:val="18"/>
                <w:lang w:eastAsia="zh-CN"/>
              </w:rPr>
            </w:pPr>
            <w:r>
              <w:rPr>
                <w:rFonts w:ascii="Arial" w:hAnsi="Arial"/>
                <w:sz w:val="18"/>
                <w:lang w:eastAsia="zh-CN"/>
              </w:rPr>
              <w:t>CA_n24-n48</w:t>
            </w:r>
          </w:p>
        </w:tc>
        <w:tc>
          <w:tcPr>
            <w:tcW w:w="1174" w:type="dxa"/>
            <w:shd w:val="clear" w:color="auto" w:fill="auto"/>
          </w:tcPr>
          <w:p w14:paraId="2C2530E6" w14:textId="77777777" w:rsidR="006F0848" w:rsidRPr="00E80F49" w:rsidRDefault="006F0848" w:rsidP="008C1F76">
            <w:pPr>
              <w:keepNext/>
              <w:keepLines/>
              <w:spacing w:after="0"/>
              <w:jc w:val="center"/>
              <w:rPr>
                <w:rFonts w:ascii="Arial" w:hAnsi="Arial"/>
                <w:sz w:val="18"/>
                <w:lang w:eastAsia="zh-CN"/>
              </w:rPr>
            </w:pPr>
            <w:r>
              <w:rPr>
                <w:rFonts w:ascii="Arial" w:hAnsi="Arial"/>
                <w:sz w:val="18"/>
                <w:lang w:eastAsia="zh-CN"/>
              </w:rPr>
              <w:t>NS_56</w:t>
            </w:r>
          </w:p>
        </w:tc>
        <w:tc>
          <w:tcPr>
            <w:tcW w:w="1148" w:type="dxa"/>
            <w:shd w:val="clear" w:color="auto" w:fill="auto"/>
          </w:tcPr>
          <w:p w14:paraId="29D1AA78" w14:textId="77777777" w:rsidR="006F0848" w:rsidRPr="00E80F49" w:rsidRDefault="006F0848" w:rsidP="008C1F76">
            <w:pPr>
              <w:keepNext/>
              <w:keepLines/>
              <w:spacing w:after="0"/>
              <w:jc w:val="center"/>
              <w:rPr>
                <w:rFonts w:ascii="Arial" w:hAnsi="Arial"/>
                <w:sz w:val="18"/>
                <w:lang w:eastAsia="zh-CN"/>
              </w:rPr>
            </w:pPr>
            <w:r>
              <w:rPr>
                <w:rFonts w:ascii="Arial" w:hAnsi="Arial"/>
                <w:sz w:val="18"/>
                <w:lang w:eastAsia="zh-CN"/>
              </w:rPr>
              <w:t>NS_27</w:t>
            </w:r>
          </w:p>
        </w:tc>
        <w:tc>
          <w:tcPr>
            <w:tcW w:w="1026" w:type="dxa"/>
            <w:shd w:val="clear" w:color="auto" w:fill="auto"/>
          </w:tcPr>
          <w:p w14:paraId="6B8578EF" w14:textId="77777777" w:rsidR="006F0848" w:rsidRPr="00E80F49" w:rsidRDefault="006F0848" w:rsidP="008C1F76">
            <w:pPr>
              <w:keepNext/>
              <w:keepLines/>
              <w:spacing w:after="0"/>
              <w:jc w:val="center"/>
              <w:rPr>
                <w:rFonts w:ascii="Arial" w:hAnsi="Arial"/>
                <w:sz w:val="18"/>
                <w:lang w:eastAsia="zh-CN"/>
              </w:rPr>
            </w:pPr>
            <w:r>
              <w:rPr>
                <w:rFonts w:ascii="Arial" w:hAnsi="Arial"/>
                <w:sz w:val="18"/>
                <w:lang w:eastAsia="zh-CN"/>
              </w:rPr>
              <w:t>24</w:t>
            </w:r>
          </w:p>
        </w:tc>
        <w:tc>
          <w:tcPr>
            <w:tcW w:w="994" w:type="dxa"/>
            <w:shd w:val="clear" w:color="auto" w:fill="auto"/>
          </w:tcPr>
          <w:p w14:paraId="7A7D63A1" w14:textId="77777777" w:rsidR="006F0848" w:rsidRPr="00E80F49" w:rsidRDefault="006F0848" w:rsidP="008C1F76">
            <w:pPr>
              <w:keepNext/>
              <w:keepLines/>
              <w:spacing w:after="0"/>
              <w:rPr>
                <w:rFonts w:ascii="Arial" w:hAnsi="Arial"/>
                <w:sz w:val="18"/>
                <w:lang w:eastAsia="zh-CN"/>
              </w:rPr>
            </w:pPr>
            <w:r>
              <w:rPr>
                <w:rFonts w:ascii="Arial" w:hAnsi="Arial"/>
                <w:sz w:val="18"/>
                <w:lang w:eastAsia="zh-CN"/>
              </w:rPr>
              <w:t>N/A</w:t>
            </w:r>
          </w:p>
        </w:tc>
        <w:tc>
          <w:tcPr>
            <w:tcW w:w="2590" w:type="dxa"/>
            <w:shd w:val="clear" w:color="auto" w:fill="auto"/>
          </w:tcPr>
          <w:p w14:paraId="37640C9A" w14:textId="77777777" w:rsidR="006F0848" w:rsidRPr="00E80F49" w:rsidRDefault="006F0848" w:rsidP="008C1F76">
            <w:pPr>
              <w:keepNext/>
              <w:keepLines/>
              <w:spacing w:after="0"/>
              <w:rPr>
                <w:rFonts w:ascii="Arial" w:hAnsi="Arial"/>
                <w:sz w:val="18"/>
                <w:lang w:eastAsia="zh-CN"/>
              </w:rPr>
            </w:pPr>
            <w:r w:rsidRPr="00E80F49">
              <w:rPr>
                <w:rFonts w:ascii="Arial" w:hAnsi="Arial"/>
                <w:sz w:val="18"/>
                <w:lang w:eastAsia="zh-CN"/>
              </w:rPr>
              <w:t>“</w:t>
            </w:r>
            <w:r w:rsidRPr="00E80F49">
              <w:rPr>
                <w:rFonts w:ascii="Arial" w:hAnsi="Arial"/>
                <w:sz w:val="18"/>
              </w:rPr>
              <w:t>38.521-1_TPanalysis</w:t>
            </w:r>
            <w:r>
              <w:rPr>
                <w:rFonts w:ascii="Arial" w:hAnsi="Arial"/>
                <w:sz w:val="18"/>
              </w:rPr>
              <w:t>_</w:t>
            </w:r>
            <w:r w:rsidRPr="00E80F49">
              <w:rPr>
                <w:rFonts w:ascii="Arial" w:hAnsi="Arial"/>
                <w:sz w:val="18"/>
              </w:rPr>
              <w:t>6.2A.3</w:t>
            </w:r>
            <w:r>
              <w:rPr>
                <w:rFonts w:ascii="Arial" w:hAnsi="Arial"/>
                <w:sz w:val="18"/>
              </w:rPr>
              <w:t>_</w:t>
            </w:r>
            <w:r w:rsidRPr="00E80F49">
              <w:rPr>
                <w:rFonts w:ascii="Arial" w:hAnsi="Arial"/>
                <w:sz w:val="18"/>
              </w:rPr>
              <w:t>NS_</w:t>
            </w:r>
            <w:r>
              <w:rPr>
                <w:rFonts w:ascii="Arial" w:hAnsi="Arial"/>
                <w:sz w:val="18"/>
              </w:rPr>
              <w:t>56</w:t>
            </w:r>
            <w:r w:rsidRPr="00E80F49">
              <w:rPr>
                <w:rFonts w:ascii="Arial" w:hAnsi="Arial"/>
                <w:sz w:val="18"/>
              </w:rPr>
              <w:t>+NS_</w:t>
            </w:r>
            <w:r>
              <w:rPr>
                <w:rFonts w:ascii="Arial" w:hAnsi="Arial"/>
                <w:sz w:val="18"/>
              </w:rPr>
              <w:t>27</w:t>
            </w:r>
            <w:r w:rsidRPr="00E80F49">
              <w:rPr>
                <w:rFonts w:ascii="Arial" w:hAnsi="Arial"/>
                <w:sz w:val="18"/>
              </w:rPr>
              <w:t>.zip</w:t>
            </w:r>
            <w:r w:rsidRPr="00E80F49">
              <w:rPr>
                <w:rFonts w:ascii="Arial" w:hAnsi="Arial"/>
                <w:sz w:val="18"/>
                <w:lang w:eastAsia="zh-CN"/>
              </w:rPr>
              <w:t>”</w:t>
            </w:r>
          </w:p>
        </w:tc>
        <w:tc>
          <w:tcPr>
            <w:tcW w:w="1485" w:type="dxa"/>
            <w:shd w:val="clear" w:color="auto" w:fill="auto"/>
          </w:tcPr>
          <w:p w14:paraId="14444631" w14:textId="77777777" w:rsidR="006F0848" w:rsidRPr="00E80F49" w:rsidRDefault="006F0848" w:rsidP="008C1F76">
            <w:pPr>
              <w:keepNext/>
              <w:keepLines/>
              <w:spacing w:after="0"/>
              <w:rPr>
                <w:rFonts w:ascii="Arial" w:hAnsi="Arial"/>
                <w:sz w:val="18"/>
                <w:lang w:eastAsia="zh-CN"/>
              </w:rPr>
            </w:pPr>
            <w:r w:rsidRPr="00E80F49">
              <w:rPr>
                <w:rFonts w:ascii="Arial" w:hAnsi="Arial"/>
                <w:sz w:val="18"/>
                <w:lang w:eastAsia="zh-CN"/>
              </w:rPr>
              <w:t>RAN5#9</w:t>
            </w:r>
            <w:r>
              <w:rPr>
                <w:rFonts w:ascii="Arial" w:hAnsi="Arial"/>
                <w:sz w:val="18"/>
                <w:lang w:eastAsia="zh-CN"/>
              </w:rPr>
              <w:t>6</w:t>
            </w:r>
            <w:r w:rsidRPr="00E80F49">
              <w:rPr>
                <w:rFonts w:ascii="Arial" w:hAnsi="Arial"/>
                <w:sz w:val="18"/>
                <w:lang w:eastAsia="zh-CN"/>
              </w:rPr>
              <w:t>-e</w:t>
            </w:r>
          </w:p>
        </w:tc>
      </w:tr>
      <w:tr w:rsidR="006F0848" w:rsidRPr="00E80F49" w14:paraId="29725D01" w14:textId="77777777" w:rsidTr="008C1F76">
        <w:tc>
          <w:tcPr>
            <w:tcW w:w="1438" w:type="dxa"/>
            <w:shd w:val="clear" w:color="auto" w:fill="auto"/>
          </w:tcPr>
          <w:p w14:paraId="76AF05EF" w14:textId="77777777" w:rsidR="006F0848" w:rsidRDefault="006F0848" w:rsidP="008C1F76">
            <w:pPr>
              <w:keepNext/>
              <w:keepLines/>
              <w:spacing w:after="0"/>
              <w:rPr>
                <w:rFonts w:ascii="Arial" w:hAnsi="Arial"/>
                <w:sz w:val="18"/>
                <w:lang w:eastAsia="zh-CN"/>
              </w:rPr>
            </w:pPr>
            <w:r>
              <w:rPr>
                <w:rFonts w:ascii="Arial" w:hAnsi="Arial"/>
                <w:sz w:val="18"/>
                <w:lang w:eastAsia="zh-CN"/>
              </w:rPr>
              <w:t>CA_n24-n77</w:t>
            </w:r>
          </w:p>
        </w:tc>
        <w:tc>
          <w:tcPr>
            <w:tcW w:w="1174" w:type="dxa"/>
            <w:shd w:val="clear" w:color="auto" w:fill="auto"/>
          </w:tcPr>
          <w:p w14:paraId="3383AACB" w14:textId="77777777" w:rsidR="006F0848" w:rsidRDefault="006F0848" w:rsidP="008C1F76">
            <w:pPr>
              <w:keepNext/>
              <w:keepLines/>
              <w:spacing w:after="0"/>
              <w:jc w:val="center"/>
              <w:rPr>
                <w:rFonts w:ascii="Arial" w:hAnsi="Arial"/>
                <w:sz w:val="18"/>
                <w:lang w:eastAsia="zh-CN"/>
              </w:rPr>
            </w:pPr>
            <w:r>
              <w:rPr>
                <w:rFonts w:ascii="Arial" w:hAnsi="Arial"/>
                <w:sz w:val="18"/>
                <w:lang w:eastAsia="zh-CN"/>
              </w:rPr>
              <w:t>NS_56</w:t>
            </w:r>
          </w:p>
        </w:tc>
        <w:tc>
          <w:tcPr>
            <w:tcW w:w="1148" w:type="dxa"/>
            <w:shd w:val="clear" w:color="auto" w:fill="auto"/>
          </w:tcPr>
          <w:p w14:paraId="5D3C0915" w14:textId="77777777" w:rsidR="006F0848" w:rsidRDefault="006F0848" w:rsidP="008C1F76">
            <w:pPr>
              <w:keepNext/>
              <w:keepLines/>
              <w:spacing w:after="0"/>
              <w:jc w:val="center"/>
              <w:rPr>
                <w:rFonts w:ascii="Arial" w:hAnsi="Arial"/>
                <w:sz w:val="18"/>
                <w:lang w:eastAsia="zh-CN"/>
              </w:rPr>
            </w:pPr>
            <w:r>
              <w:rPr>
                <w:rFonts w:ascii="Arial" w:hAnsi="Arial"/>
                <w:sz w:val="18"/>
                <w:lang w:eastAsia="zh-CN"/>
              </w:rPr>
              <w:t>NS_55</w:t>
            </w:r>
          </w:p>
        </w:tc>
        <w:tc>
          <w:tcPr>
            <w:tcW w:w="1026" w:type="dxa"/>
            <w:shd w:val="clear" w:color="auto" w:fill="auto"/>
          </w:tcPr>
          <w:p w14:paraId="63355493" w14:textId="77777777" w:rsidR="006F0848" w:rsidRDefault="006F0848" w:rsidP="008C1F76">
            <w:pPr>
              <w:keepNext/>
              <w:keepLines/>
              <w:spacing w:after="0"/>
              <w:jc w:val="center"/>
              <w:rPr>
                <w:rFonts w:ascii="Arial" w:hAnsi="Arial"/>
                <w:sz w:val="18"/>
                <w:lang w:eastAsia="zh-CN"/>
              </w:rPr>
            </w:pPr>
            <w:r>
              <w:rPr>
                <w:rFonts w:ascii="Arial" w:hAnsi="Arial"/>
                <w:sz w:val="18"/>
                <w:lang w:eastAsia="zh-CN"/>
              </w:rPr>
              <w:t>24</w:t>
            </w:r>
          </w:p>
        </w:tc>
        <w:tc>
          <w:tcPr>
            <w:tcW w:w="994" w:type="dxa"/>
            <w:shd w:val="clear" w:color="auto" w:fill="auto"/>
          </w:tcPr>
          <w:p w14:paraId="0FFA8577" w14:textId="77777777" w:rsidR="006F0848" w:rsidRDefault="006F0848" w:rsidP="008C1F76">
            <w:pPr>
              <w:keepNext/>
              <w:keepLines/>
              <w:spacing w:after="0"/>
              <w:rPr>
                <w:rFonts w:ascii="Arial" w:hAnsi="Arial"/>
                <w:sz w:val="18"/>
                <w:lang w:eastAsia="zh-CN"/>
              </w:rPr>
            </w:pPr>
            <w:r>
              <w:rPr>
                <w:rFonts w:ascii="Arial" w:hAnsi="Arial"/>
                <w:sz w:val="18"/>
                <w:lang w:eastAsia="zh-CN"/>
              </w:rPr>
              <w:t>N/A</w:t>
            </w:r>
          </w:p>
        </w:tc>
        <w:tc>
          <w:tcPr>
            <w:tcW w:w="2590" w:type="dxa"/>
            <w:shd w:val="clear" w:color="auto" w:fill="auto"/>
          </w:tcPr>
          <w:p w14:paraId="18DED596" w14:textId="77777777" w:rsidR="006F0848" w:rsidRPr="00E80F49" w:rsidRDefault="006F0848" w:rsidP="008C1F76">
            <w:pPr>
              <w:keepNext/>
              <w:keepLines/>
              <w:spacing w:after="0"/>
              <w:rPr>
                <w:rFonts w:ascii="Arial" w:hAnsi="Arial"/>
                <w:sz w:val="18"/>
                <w:lang w:eastAsia="zh-CN"/>
              </w:rPr>
            </w:pPr>
            <w:r w:rsidRPr="00E80F49">
              <w:rPr>
                <w:rFonts w:ascii="Arial" w:hAnsi="Arial"/>
                <w:sz w:val="18"/>
                <w:lang w:eastAsia="zh-CN"/>
              </w:rPr>
              <w:t>“</w:t>
            </w:r>
            <w:r w:rsidRPr="00E80F49">
              <w:rPr>
                <w:rFonts w:ascii="Arial" w:hAnsi="Arial"/>
                <w:sz w:val="18"/>
              </w:rPr>
              <w:t>38.521-1_TPanalysis</w:t>
            </w:r>
            <w:r>
              <w:rPr>
                <w:rFonts w:ascii="Arial" w:hAnsi="Arial"/>
                <w:sz w:val="18"/>
              </w:rPr>
              <w:t>_</w:t>
            </w:r>
            <w:r w:rsidRPr="00E80F49">
              <w:rPr>
                <w:rFonts w:ascii="Arial" w:hAnsi="Arial"/>
                <w:sz w:val="18"/>
              </w:rPr>
              <w:t>6.2A.3</w:t>
            </w:r>
            <w:r>
              <w:rPr>
                <w:rFonts w:ascii="Arial" w:hAnsi="Arial"/>
                <w:sz w:val="18"/>
              </w:rPr>
              <w:t>_</w:t>
            </w:r>
            <w:r w:rsidRPr="00E80F49">
              <w:rPr>
                <w:rFonts w:ascii="Arial" w:hAnsi="Arial"/>
                <w:sz w:val="18"/>
              </w:rPr>
              <w:t>NS_</w:t>
            </w:r>
            <w:r>
              <w:rPr>
                <w:rFonts w:ascii="Arial" w:hAnsi="Arial"/>
                <w:sz w:val="18"/>
              </w:rPr>
              <w:t>56</w:t>
            </w:r>
            <w:r w:rsidRPr="00E80F49">
              <w:rPr>
                <w:rFonts w:ascii="Arial" w:hAnsi="Arial"/>
                <w:sz w:val="18"/>
              </w:rPr>
              <w:t>+NS_</w:t>
            </w:r>
            <w:r>
              <w:rPr>
                <w:rFonts w:ascii="Arial" w:hAnsi="Arial"/>
                <w:sz w:val="18"/>
              </w:rPr>
              <w:t>55</w:t>
            </w:r>
            <w:r w:rsidRPr="00E80F49">
              <w:rPr>
                <w:rFonts w:ascii="Arial" w:hAnsi="Arial"/>
                <w:sz w:val="18"/>
              </w:rPr>
              <w:t>.zip</w:t>
            </w:r>
            <w:r w:rsidRPr="00E80F49">
              <w:rPr>
                <w:rFonts w:ascii="Arial" w:hAnsi="Arial"/>
                <w:sz w:val="18"/>
                <w:lang w:eastAsia="zh-CN"/>
              </w:rPr>
              <w:t>”</w:t>
            </w:r>
          </w:p>
        </w:tc>
        <w:tc>
          <w:tcPr>
            <w:tcW w:w="1485" w:type="dxa"/>
            <w:shd w:val="clear" w:color="auto" w:fill="auto"/>
          </w:tcPr>
          <w:p w14:paraId="37B4AD8A" w14:textId="77777777" w:rsidR="006F0848" w:rsidRPr="00E80F49" w:rsidRDefault="006F0848" w:rsidP="008C1F76">
            <w:pPr>
              <w:keepNext/>
              <w:keepLines/>
              <w:spacing w:after="0"/>
              <w:rPr>
                <w:rFonts w:ascii="Arial" w:hAnsi="Arial"/>
                <w:sz w:val="18"/>
                <w:lang w:eastAsia="zh-CN"/>
              </w:rPr>
            </w:pPr>
            <w:r w:rsidRPr="00E80F49">
              <w:rPr>
                <w:rFonts w:ascii="Arial" w:hAnsi="Arial"/>
                <w:sz w:val="18"/>
                <w:lang w:eastAsia="zh-CN"/>
              </w:rPr>
              <w:t>RAN5#9</w:t>
            </w:r>
            <w:r>
              <w:rPr>
                <w:rFonts w:ascii="Arial" w:hAnsi="Arial"/>
                <w:sz w:val="18"/>
                <w:lang w:eastAsia="zh-CN"/>
              </w:rPr>
              <w:t>6</w:t>
            </w:r>
            <w:r w:rsidRPr="00E80F49">
              <w:rPr>
                <w:rFonts w:ascii="Arial" w:hAnsi="Arial"/>
                <w:sz w:val="18"/>
                <w:lang w:eastAsia="zh-CN"/>
              </w:rPr>
              <w:t>-e</w:t>
            </w:r>
          </w:p>
        </w:tc>
      </w:tr>
      <w:tr w:rsidR="006F0848" w:rsidRPr="00E80F49" w14:paraId="59B9E637" w14:textId="77777777" w:rsidTr="008C1F76">
        <w:tc>
          <w:tcPr>
            <w:tcW w:w="1438" w:type="dxa"/>
            <w:shd w:val="clear" w:color="auto" w:fill="auto"/>
          </w:tcPr>
          <w:p w14:paraId="2366A8FC" w14:textId="77777777" w:rsidR="006F0848" w:rsidRDefault="006F0848" w:rsidP="008C1F76">
            <w:pPr>
              <w:keepNext/>
              <w:keepLines/>
              <w:spacing w:after="0"/>
              <w:rPr>
                <w:rFonts w:ascii="Arial" w:hAnsi="Arial"/>
                <w:sz w:val="18"/>
                <w:lang w:eastAsia="zh-CN"/>
              </w:rPr>
            </w:pPr>
            <w:r>
              <w:rPr>
                <w:rFonts w:ascii="Arial" w:hAnsi="Arial"/>
                <w:sz w:val="18"/>
                <w:lang w:eastAsia="zh-CN"/>
              </w:rPr>
              <w:t>CA_n28-n78</w:t>
            </w:r>
          </w:p>
        </w:tc>
        <w:tc>
          <w:tcPr>
            <w:tcW w:w="1174" w:type="dxa"/>
            <w:shd w:val="clear" w:color="auto" w:fill="auto"/>
          </w:tcPr>
          <w:p w14:paraId="346D992C" w14:textId="77777777" w:rsidR="006F0848" w:rsidRDefault="006F0848" w:rsidP="008C1F76">
            <w:pPr>
              <w:keepNext/>
              <w:keepLines/>
              <w:spacing w:after="0"/>
              <w:jc w:val="center"/>
              <w:rPr>
                <w:rFonts w:ascii="Arial" w:hAnsi="Arial"/>
                <w:sz w:val="18"/>
                <w:lang w:eastAsia="zh-CN"/>
              </w:rPr>
            </w:pPr>
            <w:r>
              <w:rPr>
                <w:rFonts w:ascii="Arial" w:hAnsi="Arial"/>
                <w:sz w:val="18"/>
                <w:lang w:eastAsia="zh-CN"/>
              </w:rPr>
              <w:t>NS_17</w:t>
            </w:r>
          </w:p>
        </w:tc>
        <w:tc>
          <w:tcPr>
            <w:tcW w:w="1148" w:type="dxa"/>
            <w:shd w:val="clear" w:color="auto" w:fill="auto"/>
          </w:tcPr>
          <w:p w14:paraId="6B9A0DB7" w14:textId="77777777" w:rsidR="006F0848" w:rsidRDefault="006F0848" w:rsidP="008C1F76">
            <w:pPr>
              <w:keepNext/>
              <w:keepLines/>
              <w:spacing w:after="0"/>
              <w:jc w:val="center"/>
              <w:rPr>
                <w:rFonts w:ascii="Arial" w:hAnsi="Arial"/>
                <w:sz w:val="18"/>
                <w:lang w:eastAsia="zh-CN"/>
              </w:rPr>
            </w:pPr>
            <w:r>
              <w:rPr>
                <w:rFonts w:ascii="Arial" w:hAnsi="Arial"/>
                <w:sz w:val="18"/>
                <w:lang w:eastAsia="zh-CN"/>
              </w:rPr>
              <w:t>NS_01</w:t>
            </w:r>
          </w:p>
        </w:tc>
        <w:tc>
          <w:tcPr>
            <w:tcW w:w="1026" w:type="dxa"/>
            <w:shd w:val="clear" w:color="auto" w:fill="auto"/>
          </w:tcPr>
          <w:p w14:paraId="100D126E" w14:textId="77777777" w:rsidR="006F0848" w:rsidRDefault="006F0848" w:rsidP="008C1F76">
            <w:pPr>
              <w:keepNext/>
              <w:keepLines/>
              <w:spacing w:after="0"/>
              <w:jc w:val="center"/>
              <w:rPr>
                <w:rFonts w:ascii="Arial" w:hAnsi="Arial"/>
                <w:sz w:val="18"/>
                <w:lang w:eastAsia="zh-CN"/>
              </w:rPr>
            </w:pPr>
            <w:r>
              <w:rPr>
                <w:rFonts w:ascii="Arial" w:hAnsi="Arial"/>
                <w:sz w:val="18"/>
                <w:lang w:eastAsia="zh-CN"/>
              </w:rPr>
              <w:t>12</w:t>
            </w:r>
          </w:p>
        </w:tc>
        <w:tc>
          <w:tcPr>
            <w:tcW w:w="994" w:type="dxa"/>
            <w:shd w:val="clear" w:color="auto" w:fill="auto"/>
          </w:tcPr>
          <w:p w14:paraId="6088BDA2" w14:textId="77777777" w:rsidR="006F0848" w:rsidRDefault="006F0848" w:rsidP="008C1F76">
            <w:pPr>
              <w:keepNext/>
              <w:keepLines/>
              <w:spacing w:after="0"/>
              <w:rPr>
                <w:rFonts w:ascii="Arial" w:hAnsi="Arial"/>
                <w:sz w:val="18"/>
                <w:lang w:eastAsia="zh-CN"/>
              </w:rPr>
            </w:pPr>
            <w:r>
              <w:rPr>
                <w:rFonts w:ascii="Arial" w:hAnsi="Arial"/>
                <w:sz w:val="18"/>
                <w:lang w:eastAsia="zh-CN"/>
              </w:rPr>
              <w:t>N/A</w:t>
            </w:r>
          </w:p>
        </w:tc>
        <w:tc>
          <w:tcPr>
            <w:tcW w:w="2590" w:type="dxa"/>
            <w:shd w:val="clear" w:color="auto" w:fill="auto"/>
          </w:tcPr>
          <w:p w14:paraId="78DFC81D" w14:textId="77777777" w:rsidR="006F0848" w:rsidRPr="00E80F49" w:rsidRDefault="006F0848" w:rsidP="008C1F76">
            <w:pPr>
              <w:keepNext/>
              <w:keepLines/>
              <w:spacing w:after="0"/>
              <w:rPr>
                <w:rFonts w:ascii="Arial" w:hAnsi="Arial"/>
                <w:sz w:val="18"/>
                <w:lang w:eastAsia="zh-CN"/>
              </w:rPr>
            </w:pPr>
            <w:r w:rsidRPr="00E80F49">
              <w:rPr>
                <w:rFonts w:ascii="Arial" w:hAnsi="Arial"/>
                <w:sz w:val="18"/>
                <w:lang w:eastAsia="zh-CN"/>
              </w:rPr>
              <w:t>“</w:t>
            </w:r>
            <w:r w:rsidRPr="00E80F49">
              <w:rPr>
                <w:rFonts w:ascii="Arial" w:hAnsi="Arial"/>
                <w:sz w:val="18"/>
              </w:rPr>
              <w:t>38.521-1_TPanalysis</w:t>
            </w:r>
            <w:r>
              <w:rPr>
                <w:rFonts w:ascii="Arial" w:hAnsi="Arial"/>
                <w:sz w:val="18"/>
              </w:rPr>
              <w:t>_</w:t>
            </w:r>
            <w:r w:rsidRPr="00E80F49">
              <w:rPr>
                <w:rFonts w:ascii="Arial" w:hAnsi="Arial"/>
                <w:sz w:val="18"/>
              </w:rPr>
              <w:t>6.2A.3</w:t>
            </w:r>
            <w:r>
              <w:rPr>
                <w:rFonts w:ascii="Arial" w:hAnsi="Arial"/>
                <w:sz w:val="18"/>
              </w:rPr>
              <w:t>_</w:t>
            </w:r>
            <w:r w:rsidRPr="00E80F49">
              <w:rPr>
                <w:rFonts w:ascii="Arial" w:hAnsi="Arial"/>
                <w:sz w:val="18"/>
              </w:rPr>
              <w:t>NS_</w:t>
            </w:r>
            <w:r>
              <w:rPr>
                <w:rFonts w:ascii="Arial" w:hAnsi="Arial"/>
                <w:sz w:val="18"/>
              </w:rPr>
              <w:t>17</w:t>
            </w:r>
            <w:r w:rsidRPr="00E80F49">
              <w:rPr>
                <w:rFonts w:ascii="Arial" w:hAnsi="Arial"/>
                <w:sz w:val="18"/>
              </w:rPr>
              <w:t>+NS_</w:t>
            </w:r>
            <w:r>
              <w:rPr>
                <w:rFonts w:ascii="Arial" w:hAnsi="Arial"/>
                <w:sz w:val="18"/>
              </w:rPr>
              <w:t>01</w:t>
            </w:r>
            <w:r w:rsidRPr="00E80F49">
              <w:rPr>
                <w:rFonts w:ascii="Arial" w:hAnsi="Arial"/>
                <w:sz w:val="18"/>
              </w:rPr>
              <w:t>.zip</w:t>
            </w:r>
            <w:r w:rsidRPr="00E80F49">
              <w:rPr>
                <w:rFonts w:ascii="Arial" w:hAnsi="Arial"/>
                <w:sz w:val="18"/>
                <w:lang w:eastAsia="zh-CN"/>
              </w:rPr>
              <w:t>”</w:t>
            </w:r>
          </w:p>
        </w:tc>
        <w:tc>
          <w:tcPr>
            <w:tcW w:w="1485" w:type="dxa"/>
            <w:shd w:val="clear" w:color="auto" w:fill="auto"/>
          </w:tcPr>
          <w:p w14:paraId="3C0CFFB0" w14:textId="77777777" w:rsidR="006F0848" w:rsidRPr="00E80F49" w:rsidRDefault="006F0848" w:rsidP="008C1F76">
            <w:pPr>
              <w:keepNext/>
              <w:keepLines/>
              <w:spacing w:after="0"/>
              <w:rPr>
                <w:rFonts w:ascii="Arial" w:hAnsi="Arial"/>
                <w:sz w:val="18"/>
                <w:lang w:eastAsia="zh-CN"/>
              </w:rPr>
            </w:pPr>
            <w:r w:rsidRPr="00E80F49">
              <w:rPr>
                <w:rFonts w:ascii="Arial" w:hAnsi="Arial"/>
                <w:sz w:val="18"/>
                <w:lang w:eastAsia="zh-CN"/>
              </w:rPr>
              <w:t>RAN5#9</w:t>
            </w:r>
            <w:r>
              <w:rPr>
                <w:rFonts w:ascii="Arial" w:hAnsi="Arial"/>
                <w:sz w:val="18"/>
                <w:lang w:eastAsia="zh-CN"/>
              </w:rPr>
              <w:t>9</w:t>
            </w:r>
          </w:p>
        </w:tc>
      </w:tr>
      <w:tr w:rsidR="006F0848" w:rsidRPr="00E80F49" w14:paraId="061EA01B" w14:textId="77777777" w:rsidTr="008C1F76">
        <w:tc>
          <w:tcPr>
            <w:tcW w:w="1438" w:type="dxa"/>
            <w:shd w:val="clear" w:color="auto" w:fill="auto"/>
          </w:tcPr>
          <w:p w14:paraId="4BC1BFAB" w14:textId="77777777" w:rsidR="006F0848" w:rsidRPr="00E80F49" w:rsidRDefault="006F0848" w:rsidP="008C1F76">
            <w:pPr>
              <w:keepNext/>
              <w:keepLines/>
              <w:spacing w:after="0"/>
              <w:rPr>
                <w:rFonts w:ascii="Arial" w:hAnsi="Arial"/>
                <w:sz w:val="18"/>
                <w:lang w:eastAsia="zh-CN"/>
              </w:rPr>
            </w:pPr>
            <w:r w:rsidRPr="00E80F49">
              <w:rPr>
                <w:rFonts w:ascii="Arial" w:hAnsi="Arial"/>
                <w:sz w:val="18"/>
                <w:lang w:eastAsia="zh-CN"/>
              </w:rPr>
              <w:t>CA_n41A-n79A</w:t>
            </w:r>
          </w:p>
        </w:tc>
        <w:tc>
          <w:tcPr>
            <w:tcW w:w="1174" w:type="dxa"/>
            <w:shd w:val="clear" w:color="auto" w:fill="auto"/>
          </w:tcPr>
          <w:p w14:paraId="62E2EE57" w14:textId="77777777" w:rsidR="006F0848" w:rsidRPr="00E80F49" w:rsidRDefault="006F0848" w:rsidP="008C1F76">
            <w:pPr>
              <w:keepNext/>
              <w:keepLines/>
              <w:spacing w:after="0"/>
              <w:jc w:val="center"/>
              <w:rPr>
                <w:rFonts w:ascii="Arial" w:hAnsi="Arial"/>
                <w:sz w:val="18"/>
                <w:lang w:eastAsia="zh-CN"/>
              </w:rPr>
            </w:pPr>
            <w:r w:rsidRPr="00E80F49">
              <w:rPr>
                <w:rFonts w:ascii="Arial" w:hAnsi="Arial"/>
                <w:sz w:val="18"/>
                <w:lang w:eastAsia="zh-CN"/>
              </w:rPr>
              <w:t>NS_47</w:t>
            </w:r>
          </w:p>
        </w:tc>
        <w:tc>
          <w:tcPr>
            <w:tcW w:w="1148" w:type="dxa"/>
            <w:shd w:val="clear" w:color="auto" w:fill="auto"/>
          </w:tcPr>
          <w:p w14:paraId="36DE7D09" w14:textId="77777777" w:rsidR="006F0848" w:rsidRPr="00E80F49" w:rsidRDefault="006F0848" w:rsidP="008C1F76">
            <w:pPr>
              <w:keepNext/>
              <w:keepLines/>
              <w:spacing w:after="0"/>
              <w:jc w:val="center"/>
              <w:rPr>
                <w:rFonts w:ascii="Arial" w:hAnsi="Arial"/>
                <w:sz w:val="18"/>
                <w:lang w:eastAsia="zh-CN"/>
              </w:rPr>
            </w:pPr>
            <w:r w:rsidRPr="00E80F49">
              <w:rPr>
                <w:rFonts w:ascii="Arial" w:hAnsi="Arial"/>
                <w:sz w:val="18"/>
                <w:lang w:eastAsia="zh-CN"/>
              </w:rPr>
              <w:t>NS_01</w:t>
            </w:r>
          </w:p>
        </w:tc>
        <w:tc>
          <w:tcPr>
            <w:tcW w:w="1026" w:type="dxa"/>
            <w:shd w:val="clear" w:color="auto" w:fill="auto"/>
          </w:tcPr>
          <w:p w14:paraId="106F9EA9" w14:textId="77777777" w:rsidR="006F0848" w:rsidRPr="00E80F49" w:rsidRDefault="006F0848" w:rsidP="008C1F76">
            <w:pPr>
              <w:keepNext/>
              <w:keepLines/>
              <w:spacing w:after="0"/>
              <w:jc w:val="center"/>
              <w:rPr>
                <w:rFonts w:ascii="Arial" w:hAnsi="Arial"/>
                <w:sz w:val="18"/>
                <w:lang w:eastAsia="zh-CN"/>
              </w:rPr>
            </w:pPr>
            <w:r w:rsidRPr="00E80F49">
              <w:rPr>
                <w:rFonts w:ascii="Arial" w:hAnsi="Arial"/>
                <w:sz w:val="18"/>
                <w:lang w:eastAsia="zh-CN"/>
              </w:rPr>
              <w:t>3</w:t>
            </w:r>
          </w:p>
        </w:tc>
        <w:tc>
          <w:tcPr>
            <w:tcW w:w="994" w:type="dxa"/>
            <w:shd w:val="clear" w:color="auto" w:fill="auto"/>
          </w:tcPr>
          <w:p w14:paraId="25266B73" w14:textId="77777777" w:rsidR="006F0848" w:rsidRPr="00E80F49" w:rsidRDefault="006F0848" w:rsidP="008C1F76">
            <w:pPr>
              <w:keepNext/>
              <w:keepLines/>
              <w:spacing w:after="0"/>
              <w:rPr>
                <w:rFonts w:ascii="Arial" w:hAnsi="Arial"/>
                <w:sz w:val="18"/>
                <w:lang w:eastAsia="zh-CN"/>
              </w:rPr>
            </w:pPr>
            <w:r w:rsidRPr="00E80F49">
              <w:rPr>
                <w:rFonts w:ascii="Arial" w:hAnsi="Arial"/>
                <w:sz w:val="18"/>
                <w:lang w:eastAsia="zh-CN"/>
              </w:rPr>
              <w:t>N/A</w:t>
            </w:r>
          </w:p>
        </w:tc>
        <w:tc>
          <w:tcPr>
            <w:tcW w:w="2590" w:type="dxa"/>
            <w:shd w:val="clear" w:color="auto" w:fill="auto"/>
          </w:tcPr>
          <w:p w14:paraId="4DF4DB24" w14:textId="77777777" w:rsidR="006F0848" w:rsidRPr="00E80F49" w:rsidRDefault="006F0848" w:rsidP="008C1F76">
            <w:pPr>
              <w:keepNext/>
              <w:keepLines/>
              <w:spacing w:after="0"/>
              <w:rPr>
                <w:rFonts w:ascii="Arial" w:hAnsi="Arial"/>
                <w:sz w:val="18"/>
                <w:lang w:eastAsia="zh-CN"/>
              </w:rPr>
            </w:pPr>
            <w:r w:rsidRPr="00E80F49">
              <w:rPr>
                <w:rFonts w:ascii="Arial" w:hAnsi="Arial"/>
                <w:sz w:val="18"/>
                <w:lang w:eastAsia="zh-CN"/>
              </w:rPr>
              <w:t>“38.521-1_TPanalysis_6.2A.3_NS_47+NS_01.zip”</w:t>
            </w:r>
          </w:p>
        </w:tc>
        <w:tc>
          <w:tcPr>
            <w:tcW w:w="1485" w:type="dxa"/>
            <w:shd w:val="clear" w:color="auto" w:fill="auto"/>
          </w:tcPr>
          <w:p w14:paraId="4587CF0B" w14:textId="77777777" w:rsidR="006F0848" w:rsidRPr="00E80F49" w:rsidRDefault="006F0848" w:rsidP="008C1F76">
            <w:pPr>
              <w:keepNext/>
              <w:keepLines/>
              <w:spacing w:after="0"/>
              <w:rPr>
                <w:rFonts w:ascii="Arial" w:hAnsi="Arial"/>
                <w:sz w:val="18"/>
                <w:lang w:eastAsia="zh-CN"/>
              </w:rPr>
            </w:pPr>
            <w:r w:rsidRPr="00E80F49">
              <w:rPr>
                <w:rFonts w:ascii="Arial" w:hAnsi="Arial"/>
                <w:sz w:val="18"/>
                <w:lang w:eastAsia="zh-CN"/>
              </w:rPr>
              <w:t>RAN5#94-e</w:t>
            </w:r>
          </w:p>
        </w:tc>
      </w:tr>
      <w:tr w:rsidR="00DA4E0F" w:rsidRPr="00E80F49" w14:paraId="321ACF36" w14:textId="77777777" w:rsidTr="008C1F76">
        <w:trPr>
          <w:ins w:id="13" w:author="Huawei" w:date="2023-10-31T16:13:00Z"/>
        </w:trPr>
        <w:tc>
          <w:tcPr>
            <w:tcW w:w="1438" w:type="dxa"/>
            <w:shd w:val="clear" w:color="auto" w:fill="auto"/>
          </w:tcPr>
          <w:p w14:paraId="11F48E13" w14:textId="4603ABB9" w:rsidR="00DA4E0F" w:rsidRPr="00E80F49" w:rsidRDefault="00DA4E0F" w:rsidP="008C1F76">
            <w:pPr>
              <w:keepNext/>
              <w:keepLines/>
              <w:spacing w:after="0"/>
              <w:rPr>
                <w:ins w:id="14" w:author="Huawei" w:date="2023-10-31T16:13:00Z"/>
                <w:rFonts w:ascii="Arial" w:hAnsi="Arial"/>
                <w:sz w:val="18"/>
                <w:lang w:eastAsia="zh-CN"/>
              </w:rPr>
            </w:pPr>
            <w:ins w:id="15" w:author="Huawei" w:date="2023-10-31T16:13:00Z">
              <w:r>
                <w:rPr>
                  <w:rFonts w:ascii="Arial" w:hAnsi="Arial" w:hint="eastAsia"/>
                  <w:sz w:val="18"/>
                  <w:lang w:eastAsia="zh-CN"/>
                </w:rPr>
                <w:t>C</w:t>
              </w:r>
              <w:r>
                <w:rPr>
                  <w:rFonts w:ascii="Arial" w:hAnsi="Arial"/>
                  <w:sz w:val="18"/>
                  <w:lang w:eastAsia="zh-CN"/>
                </w:rPr>
                <w:t>A_n28A-n41A</w:t>
              </w:r>
            </w:ins>
          </w:p>
        </w:tc>
        <w:tc>
          <w:tcPr>
            <w:tcW w:w="1174" w:type="dxa"/>
            <w:shd w:val="clear" w:color="auto" w:fill="auto"/>
          </w:tcPr>
          <w:p w14:paraId="6DFB2FB6" w14:textId="1696CBDB" w:rsidR="00DA4E0F" w:rsidRPr="00E80F49" w:rsidRDefault="00DA4E0F" w:rsidP="008C1F76">
            <w:pPr>
              <w:keepNext/>
              <w:keepLines/>
              <w:spacing w:after="0"/>
              <w:jc w:val="center"/>
              <w:rPr>
                <w:ins w:id="16" w:author="Huawei" w:date="2023-10-31T16:13:00Z"/>
                <w:rFonts w:ascii="Arial" w:hAnsi="Arial"/>
                <w:sz w:val="18"/>
                <w:lang w:eastAsia="zh-CN"/>
              </w:rPr>
            </w:pPr>
            <w:ins w:id="17" w:author="Huawei" w:date="2023-10-31T16:13:00Z">
              <w:r>
                <w:rPr>
                  <w:rFonts w:ascii="Arial" w:hAnsi="Arial"/>
                  <w:sz w:val="18"/>
                  <w:lang w:eastAsia="zh-CN"/>
                </w:rPr>
                <w:t>NS_17</w:t>
              </w:r>
            </w:ins>
          </w:p>
        </w:tc>
        <w:tc>
          <w:tcPr>
            <w:tcW w:w="1148" w:type="dxa"/>
            <w:shd w:val="clear" w:color="auto" w:fill="auto"/>
          </w:tcPr>
          <w:p w14:paraId="58625DE4" w14:textId="09FEE7CA" w:rsidR="00DA4E0F" w:rsidRPr="00E80F49" w:rsidRDefault="00DA4E0F" w:rsidP="008C1F76">
            <w:pPr>
              <w:keepNext/>
              <w:keepLines/>
              <w:spacing w:after="0"/>
              <w:jc w:val="center"/>
              <w:rPr>
                <w:ins w:id="18" w:author="Huawei" w:date="2023-10-31T16:13:00Z"/>
                <w:rFonts w:ascii="Arial" w:hAnsi="Arial"/>
                <w:sz w:val="18"/>
                <w:lang w:eastAsia="zh-CN"/>
              </w:rPr>
            </w:pPr>
            <w:ins w:id="19" w:author="Huawei" w:date="2023-10-31T16:13:00Z">
              <w:r>
                <w:rPr>
                  <w:rFonts w:ascii="Arial" w:hAnsi="Arial" w:hint="eastAsia"/>
                  <w:sz w:val="18"/>
                  <w:lang w:eastAsia="zh-CN"/>
                </w:rPr>
                <w:t>N</w:t>
              </w:r>
              <w:r>
                <w:rPr>
                  <w:rFonts w:ascii="Arial" w:hAnsi="Arial"/>
                  <w:sz w:val="18"/>
                  <w:lang w:eastAsia="zh-CN"/>
                </w:rPr>
                <w:t>S_47</w:t>
              </w:r>
            </w:ins>
          </w:p>
        </w:tc>
        <w:tc>
          <w:tcPr>
            <w:tcW w:w="1026" w:type="dxa"/>
            <w:shd w:val="clear" w:color="auto" w:fill="auto"/>
          </w:tcPr>
          <w:p w14:paraId="50B8C892" w14:textId="3F05CC8C" w:rsidR="00DA4E0F" w:rsidRPr="00E80F49" w:rsidRDefault="00DA4E0F" w:rsidP="008C1F76">
            <w:pPr>
              <w:keepNext/>
              <w:keepLines/>
              <w:spacing w:after="0"/>
              <w:jc w:val="center"/>
              <w:rPr>
                <w:ins w:id="20" w:author="Huawei" w:date="2023-10-31T16:13:00Z"/>
                <w:rFonts w:ascii="Arial" w:hAnsi="Arial"/>
                <w:sz w:val="18"/>
                <w:lang w:eastAsia="zh-CN"/>
              </w:rPr>
            </w:pPr>
            <w:ins w:id="21" w:author="Huawei" w:date="2023-10-31T16:14:00Z">
              <w:r>
                <w:rPr>
                  <w:rFonts w:ascii="Arial" w:hAnsi="Arial" w:hint="eastAsia"/>
                  <w:sz w:val="18"/>
                  <w:lang w:eastAsia="zh-CN"/>
                </w:rPr>
                <w:t>1</w:t>
              </w:r>
              <w:r>
                <w:rPr>
                  <w:rFonts w:ascii="Arial" w:hAnsi="Arial"/>
                  <w:sz w:val="18"/>
                  <w:lang w:eastAsia="zh-CN"/>
                </w:rPr>
                <w:t>2</w:t>
              </w:r>
            </w:ins>
          </w:p>
        </w:tc>
        <w:tc>
          <w:tcPr>
            <w:tcW w:w="994" w:type="dxa"/>
            <w:shd w:val="clear" w:color="auto" w:fill="auto"/>
          </w:tcPr>
          <w:p w14:paraId="5BF37396" w14:textId="584C2069" w:rsidR="00DA4E0F" w:rsidRPr="00E80F49" w:rsidRDefault="00DA4E0F" w:rsidP="008C1F76">
            <w:pPr>
              <w:keepNext/>
              <w:keepLines/>
              <w:spacing w:after="0"/>
              <w:rPr>
                <w:ins w:id="22" w:author="Huawei" w:date="2023-10-31T16:13:00Z"/>
                <w:rFonts w:ascii="Arial" w:hAnsi="Arial"/>
                <w:sz w:val="18"/>
                <w:lang w:eastAsia="zh-CN"/>
              </w:rPr>
            </w:pPr>
            <w:ins w:id="23" w:author="Huawei" w:date="2023-10-31T16:14:00Z">
              <w:r>
                <w:rPr>
                  <w:rFonts w:ascii="Arial" w:hAnsi="Arial" w:hint="eastAsia"/>
                  <w:sz w:val="18"/>
                  <w:lang w:eastAsia="zh-CN"/>
                </w:rPr>
                <w:t>N</w:t>
              </w:r>
              <w:r>
                <w:rPr>
                  <w:rFonts w:ascii="Arial" w:hAnsi="Arial"/>
                  <w:sz w:val="18"/>
                  <w:lang w:eastAsia="zh-CN"/>
                </w:rPr>
                <w:t>/A</w:t>
              </w:r>
            </w:ins>
          </w:p>
        </w:tc>
        <w:tc>
          <w:tcPr>
            <w:tcW w:w="2590" w:type="dxa"/>
            <w:shd w:val="clear" w:color="auto" w:fill="auto"/>
          </w:tcPr>
          <w:p w14:paraId="25A62693" w14:textId="359BA061" w:rsidR="00DA4E0F" w:rsidRPr="00E80F49" w:rsidRDefault="00DA4E0F" w:rsidP="008C1F76">
            <w:pPr>
              <w:keepNext/>
              <w:keepLines/>
              <w:spacing w:after="0"/>
              <w:rPr>
                <w:ins w:id="24" w:author="Huawei" w:date="2023-10-31T16:13:00Z"/>
                <w:rFonts w:ascii="Arial" w:hAnsi="Arial"/>
                <w:sz w:val="18"/>
                <w:lang w:eastAsia="zh-CN"/>
              </w:rPr>
            </w:pPr>
            <w:ins w:id="25" w:author="Huawei" w:date="2023-10-31T16:14:00Z">
              <w:r>
                <w:rPr>
                  <w:rFonts w:ascii="Arial" w:hAnsi="Arial"/>
                  <w:sz w:val="18"/>
                  <w:lang w:eastAsia="zh-CN"/>
                </w:rPr>
                <w:t>“</w:t>
              </w:r>
              <w:r w:rsidRPr="00DA4E0F">
                <w:rPr>
                  <w:rFonts w:ascii="Arial" w:hAnsi="Arial"/>
                  <w:sz w:val="18"/>
                  <w:lang w:eastAsia="zh-CN"/>
                </w:rPr>
                <w:t>38.521-1_TPanalysis_6.2A.3_NS_17+NS_47</w:t>
              </w:r>
              <w:r>
                <w:rPr>
                  <w:rFonts w:ascii="Arial" w:hAnsi="Arial"/>
                  <w:sz w:val="18"/>
                  <w:lang w:eastAsia="zh-CN"/>
                </w:rPr>
                <w:t>.</w:t>
              </w:r>
            </w:ins>
            <w:ins w:id="26" w:author="Huawei" w:date="2023-10-31T16:15:00Z">
              <w:r>
                <w:rPr>
                  <w:rFonts w:ascii="Arial" w:hAnsi="Arial"/>
                  <w:sz w:val="18"/>
                  <w:lang w:eastAsia="zh-CN"/>
                </w:rPr>
                <w:t>zip</w:t>
              </w:r>
            </w:ins>
            <w:ins w:id="27" w:author="Huawei" w:date="2023-10-31T16:14:00Z">
              <w:r>
                <w:rPr>
                  <w:rFonts w:ascii="Arial" w:hAnsi="Arial"/>
                  <w:sz w:val="18"/>
                  <w:lang w:eastAsia="zh-CN"/>
                </w:rPr>
                <w:t>”</w:t>
              </w:r>
            </w:ins>
          </w:p>
        </w:tc>
        <w:tc>
          <w:tcPr>
            <w:tcW w:w="1485" w:type="dxa"/>
            <w:shd w:val="clear" w:color="auto" w:fill="auto"/>
          </w:tcPr>
          <w:p w14:paraId="72228A26" w14:textId="79118C35" w:rsidR="00DA4E0F" w:rsidRPr="00DA4E0F" w:rsidRDefault="00DA4E0F" w:rsidP="008C1F76">
            <w:pPr>
              <w:keepNext/>
              <w:keepLines/>
              <w:spacing w:after="0"/>
              <w:rPr>
                <w:ins w:id="28" w:author="Huawei" w:date="2023-10-31T16:13:00Z"/>
                <w:rFonts w:ascii="Arial" w:hAnsi="Arial"/>
                <w:sz w:val="18"/>
                <w:lang w:eastAsia="zh-CN"/>
              </w:rPr>
            </w:pPr>
            <w:ins w:id="29" w:author="Huawei" w:date="2023-10-31T16:15:00Z">
              <w:r>
                <w:rPr>
                  <w:rFonts w:ascii="Arial" w:hAnsi="Arial"/>
                  <w:sz w:val="18"/>
                  <w:lang w:eastAsia="zh-CN"/>
                </w:rPr>
                <w:t>RAN5#101</w:t>
              </w:r>
            </w:ins>
          </w:p>
        </w:tc>
      </w:tr>
      <w:tr w:rsidR="006F0848" w:rsidRPr="00E80F49" w14:paraId="38DD8C3B" w14:textId="77777777" w:rsidTr="008C1F76">
        <w:tc>
          <w:tcPr>
            <w:tcW w:w="9855" w:type="dxa"/>
            <w:gridSpan w:val="7"/>
            <w:shd w:val="clear" w:color="auto" w:fill="auto"/>
          </w:tcPr>
          <w:p w14:paraId="5FF0EDBE" w14:textId="77777777" w:rsidR="006F0848" w:rsidRPr="00E80F49" w:rsidRDefault="006F0848" w:rsidP="008C1F76">
            <w:pPr>
              <w:pStyle w:val="TAN"/>
            </w:pPr>
            <w:r w:rsidRPr="00E80F49">
              <w:t>Note 1:</w:t>
            </w:r>
            <w:r w:rsidRPr="00E80F49">
              <w:tab/>
              <w:t>As per TS 38.101.</w:t>
            </w:r>
          </w:p>
        </w:tc>
      </w:tr>
    </w:tbl>
    <w:p w14:paraId="26599717" w14:textId="77777777" w:rsidR="006F0848" w:rsidRPr="00E80F49" w:rsidRDefault="006F0848" w:rsidP="006F0848"/>
    <w:p w14:paraId="56061729" w14:textId="77777777" w:rsidR="006F0848" w:rsidRPr="00E80F49" w:rsidRDefault="006F0848" w:rsidP="006F0848">
      <w:r w:rsidRPr="00E80F49">
        <w:t>The analyses are performed per NS-value and are stored as zip-files as defined in annex A. The general principle for selection of test points is:</w:t>
      </w:r>
    </w:p>
    <w:p w14:paraId="42B35683" w14:textId="77777777" w:rsidR="006F0848" w:rsidRPr="00E80F49" w:rsidRDefault="006F0848" w:rsidP="006F0848">
      <w:pPr>
        <w:pStyle w:val="B10"/>
      </w:pPr>
      <w:r w:rsidRPr="00E80F49">
        <w:t>-</w:t>
      </w:r>
      <w:r w:rsidRPr="00E80F49">
        <w:tab/>
        <w:t xml:space="preserve">Test the </w:t>
      </w:r>
      <w:bookmarkStart w:id="30" w:name="OLE_LINK94"/>
      <w:r w:rsidRPr="00E80F49">
        <w:t xml:space="preserve">minimum Total power </w:t>
      </w:r>
      <w:proofErr w:type="spellStart"/>
      <w:r w:rsidRPr="00E80F49">
        <w:t>backoff</w:t>
      </w:r>
      <w:bookmarkEnd w:id="30"/>
      <w:proofErr w:type="spellEnd"/>
      <w:r w:rsidRPr="00E80F49">
        <w:t xml:space="preserve"> value </w:t>
      </w:r>
    </w:p>
    <w:p w14:paraId="750AB887" w14:textId="77777777" w:rsidR="006F0848" w:rsidRPr="00E80F49" w:rsidRDefault="006F0848" w:rsidP="006F0848">
      <w:pPr>
        <w:pStyle w:val="B10"/>
      </w:pPr>
      <w:r w:rsidRPr="00E80F49">
        <w:t>-</w:t>
      </w:r>
      <w:r w:rsidRPr="00E80F49">
        <w:tab/>
        <w:t xml:space="preserve">Test the maximum Total power </w:t>
      </w:r>
      <w:proofErr w:type="spellStart"/>
      <w:r w:rsidRPr="00E80F49">
        <w:t>backoff</w:t>
      </w:r>
      <w:proofErr w:type="spellEnd"/>
      <w:r w:rsidRPr="00E80F49">
        <w:t xml:space="preserve"> value</w:t>
      </w:r>
    </w:p>
    <w:p w14:paraId="37560430" w14:textId="77777777" w:rsidR="006F0848" w:rsidRPr="00E80F49" w:rsidRDefault="006F0848" w:rsidP="006F0848">
      <w:pPr>
        <w:pStyle w:val="B10"/>
      </w:pPr>
      <w:r w:rsidRPr="00E80F49">
        <w:t>-</w:t>
      </w:r>
      <w:r w:rsidRPr="00E80F49">
        <w:tab/>
        <w:t xml:space="preserve">Test the maximum unbalanced Total power </w:t>
      </w:r>
      <w:proofErr w:type="spellStart"/>
      <w:r w:rsidRPr="00E80F49">
        <w:t>backoff</w:t>
      </w:r>
      <w:proofErr w:type="spellEnd"/>
      <w:r w:rsidRPr="00E80F49">
        <w:t xml:space="preserve"> among CCs (max </w:t>
      </w:r>
      <w:proofErr w:type="spellStart"/>
      <w:proofErr w:type="gramStart"/>
      <w:r w:rsidRPr="00E80F49">
        <w:t>P</w:t>
      </w:r>
      <w:r w:rsidRPr="00E80F49">
        <w:rPr>
          <w:vertAlign w:val="subscript"/>
        </w:rPr>
        <w:t>CMAX</w:t>
      </w:r>
      <w:r w:rsidRPr="00E80F49">
        <w:rPr>
          <w:rFonts w:ascii="宋体" w:hAnsi="宋体"/>
          <w:vertAlign w:val="subscript"/>
          <w:lang w:eastAsia="zh-CN"/>
        </w:rPr>
        <w:t>,</w:t>
      </w:r>
      <w:r w:rsidRPr="00E80F49">
        <w:rPr>
          <w:vertAlign w:val="subscript"/>
        </w:rPr>
        <w:t>c</w:t>
      </w:r>
      <w:proofErr w:type="spellEnd"/>
      <w:proofErr w:type="gramEnd"/>
      <w:r w:rsidRPr="00E80F49">
        <w:t xml:space="preserve"> difference).</w:t>
      </w:r>
    </w:p>
    <w:p w14:paraId="79EB63B3" w14:textId="77777777" w:rsidR="006F0848" w:rsidRPr="00E80F49" w:rsidRDefault="006F0848" w:rsidP="006F0848">
      <w:r w:rsidRPr="00E80F49">
        <w:t xml:space="preserve">Where the Total power </w:t>
      </w:r>
      <w:proofErr w:type="spellStart"/>
      <w:r w:rsidRPr="00E80F49">
        <w:t>backoff</w:t>
      </w:r>
      <w:proofErr w:type="spellEnd"/>
      <w:r w:rsidRPr="00E80F49">
        <w:t xml:space="preserve"> value means: </w:t>
      </w:r>
      <w:proofErr w:type="gramStart"/>
      <w:r w:rsidRPr="00E80F49">
        <w:t>MAX[</w:t>
      </w:r>
      <w:proofErr w:type="gramEnd"/>
      <w:r w:rsidRPr="00E80F49">
        <w:t>MPR, A-MPR]</w:t>
      </w:r>
    </w:p>
    <w:bookmarkEnd w:id="11"/>
    <w:p w14:paraId="011B7B1D" w14:textId="77777777" w:rsidR="00DA2172" w:rsidRPr="006F0848" w:rsidRDefault="00DA2172" w:rsidP="00DA2172"/>
    <w:p w14:paraId="514CEBAA" w14:textId="14DFBE76" w:rsidR="004226F9" w:rsidRPr="006A6DC8" w:rsidRDefault="00450B80" w:rsidP="00C46006">
      <w:pPr>
        <w:pStyle w:val="30"/>
        <w:ind w:left="0" w:firstLine="0"/>
        <w:rPr>
          <w:noProof/>
          <w:color w:val="FF0000"/>
        </w:rPr>
      </w:pPr>
      <w:bookmarkStart w:id="31" w:name="OLE_LINK33"/>
      <w:bookmarkStart w:id="32" w:name="OLE_LINK34"/>
      <w:r>
        <w:rPr>
          <w:noProof/>
          <w:color w:val="FF0000"/>
        </w:rPr>
        <w:t>&lt;</w:t>
      </w:r>
      <w:r w:rsidR="004226F9">
        <w:rPr>
          <w:noProof/>
          <w:color w:val="FF0000"/>
        </w:rPr>
        <w:t>End of Changes</w:t>
      </w:r>
      <w:r w:rsidR="004226F9" w:rsidRPr="006A6DC8">
        <w:rPr>
          <w:noProof/>
          <w:color w:val="FF0000"/>
        </w:rPr>
        <w:t>&gt;</w:t>
      </w:r>
    </w:p>
    <w:bookmarkEnd w:id="31"/>
    <w:bookmarkEnd w:id="32"/>
    <w:p w14:paraId="589F149D" w14:textId="2BF9B259" w:rsidR="004226F9" w:rsidRPr="00DA4E0F" w:rsidRDefault="00DA4E0F">
      <w:pPr>
        <w:rPr>
          <w:b/>
          <w:noProof/>
        </w:rPr>
      </w:pPr>
      <w:r w:rsidRPr="00DA4E0F">
        <w:rPr>
          <w:rFonts w:hint="eastAsia"/>
          <w:b/>
          <w:noProof/>
          <w:highlight w:val="yellow"/>
          <w:lang w:eastAsia="zh-CN"/>
        </w:rPr>
        <w:t>A</w:t>
      </w:r>
      <w:r w:rsidRPr="00DA4E0F">
        <w:rPr>
          <w:b/>
          <w:noProof/>
          <w:highlight w:val="yellow"/>
          <w:lang w:eastAsia="zh-CN"/>
        </w:rPr>
        <w:t>dding zip file “38.521-1_TPanalysis_6.2A.3_NS_17+NS_47.zip”</w:t>
      </w:r>
    </w:p>
    <w:sectPr w:rsidR="004226F9" w:rsidRPr="00DA4E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080D4" w14:textId="77777777" w:rsidR="00A51F01" w:rsidRDefault="00A51F01">
      <w:r>
        <w:separator/>
      </w:r>
    </w:p>
  </w:endnote>
  <w:endnote w:type="continuationSeparator" w:id="0">
    <w:p w14:paraId="48DABBFC" w14:textId="77777777" w:rsidR="00A51F01" w:rsidRDefault="00A51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D09E5" w14:textId="77777777" w:rsidR="00A51F01" w:rsidRDefault="00A51F01">
      <w:r>
        <w:separator/>
      </w:r>
    </w:p>
  </w:footnote>
  <w:footnote w:type="continuationSeparator" w:id="0">
    <w:p w14:paraId="79C2E313" w14:textId="77777777" w:rsidR="00A51F01" w:rsidRDefault="00A51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07"/>
    <w:rsid w:val="00014546"/>
    <w:rsid w:val="00022E4A"/>
    <w:rsid w:val="00052113"/>
    <w:rsid w:val="000A6394"/>
    <w:rsid w:val="000B7FED"/>
    <w:rsid w:val="000C038A"/>
    <w:rsid w:val="000C6598"/>
    <w:rsid w:val="000D2AB7"/>
    <w:rsid w:val="000D44B3"/>
    <w:rsid w:val="00145D43"/>
    <w:rsid w:val="00153601"/>
    <w:rsid w:val="00192C46"/>
    <w:rsid w:val="001A08B3"/>
    <w:rsid w:val="001A7B60"/>
    <w:rsid w:val="001B52F0"/>
    <w:rsid w:val="001B7A65"/>
    <w:rsid w:val="001C104C"/>
    <w:rsid w:val="001E41F3"/>
    <w:rsid w:val="00226046"/>
    <w:rsid w:val="00236A22"/>
    <w:rsid w:val="00251F0E"/>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4F1044"/>
    <w:rsid w:val="0051580D"/>
    <w:rsid w:val="00517AED"/>
    <w:rsid w:val="00517D20"/>
    <w:rsid w:val="00547111"/>
    <w:rsid w:val="00547212"/>
    <w:rsid w:val="005547D5"/>
    <w:rsid w:val="005924E6"/>
    <w:rsid w:val="00592D74"/>
    <w:rsid w:val="005B6E86"/>
    <w:rsid w:val="005D3270"/>
    <w:rsid w:val="005E2C44"/>
    <w:rsid w:val="005F277A"/>
    <w:rsid w:val="00606072"/>
    <w:rsid w:val="006127B3"/>
    <w:rsid w:val="00621188"/>
    <w:rsid w:val="006257ED"/>
    <w:rsid w:val="00636682"/>
    <w:rsid w:val="00642455"/>
    <w:rsid w:val="00665C47"/>
    <w:rsid w:val="00695808"/>
    <w:rsid w:val="006B0071"/>
    <w:rsid w:val="006B46FB"/>
    <w:rsid w:val="006B5D34"/>
    <w:rsid w:val="006D58A9"/>
    <w:rsid w:val="006E21FB"/>
    <w:rsid w:val="006F0848"/>
    <w:rsid w:val="006F2694"/>
    <w:rsid w:val="007040E6"/>
    <w:rsid w:val="00732B5A"/>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0F42"/>
    <w:rsid w:val="00941E30"/>
    <w:rsid w:val="009777D9"/>
    <w:rsid w:val="00991B88"/>
    <w:rsid w:val="009A018D"/>
    <w:rsid w:val="009A5753"/>
    <w:rsid w:val="009A579D"/>
    <w:rsid w:val="009E3297"/>
    <w:rsid w:val="009F734F"/>
    <w:rsid w:val="00A06B2A"/>
    <w:rsid w:val="00A246B6"/>
    <w:rsid w:val="00A33500"/>
    <w:rsid w:val="00A47E70"/>
    <w:rsid w:val="00A50CF0"/>
    <w:rsid w:val="00A51F01"/>
    <w:rsid w:val="00A7671C"/>
    <w:rsid w:val="00A769B9"/>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D279D"/>
    <w:rsid w:val="00BD6BB8"/>
    <w:rsid w:val="00BF7E98"/>
    <w:rsid w:val="00C13BD3"/>
    <w:rsid w:val="00C329AF"/>
    <w:rsid w:val="00C46006"/>
    <w:rsid w:val="00C66BA2"/>
    <w:rsid w:val="00C90DF9"/>
    <w:rsid w:val="00C95985"/>
    <w:rsid w:val="00CA104B"/>
    <w:rsid w:val="00CA694C"/>
    <w:rsid w:val="00CC5026"/>
    <w:rsid w:val="00CC580C"/>
    <w:rsid w:val="00CC62EF"/>
    <w:rsid w:val="00CC68D0"/>
    <w:rsid w:val="00CD1E49"/>
    <w:rsid w:val="00D03F9A"/>
    <w:rsid w:val="00D0541F"/>
    <w:rsid w:val="00D06D51"/>
    <w:rsid w:val="00D2162A"/>
    <w:rsid w:val="00D24991"/>
    <w:rsid w:val="00D50255"/>
    <w:rsid w:val="00D61C87"/>
    <w:rsid w:val="00D63692"/>
    <w:rsid w:val="00D636EF"/>
    <w:rsid w:val="00D63F8B"/>
    <w:rsid w:val="00D66520"/>
    <w:rsid w:val="00D97E4A"/>
    <w:rsid w:val="00DA2172"/>
    <w:rsid w:val="00DA4E0F"/>
    <w:rsid w:val="00DB139E"/>
    <w:rsid w:val="00DB2974"/>
    <w:rsid w:val="00DB4F34"/>
    <w:rsid w:val="00DE34CF"/>
    <w:rsid w:val="00E13F3D"/>
    <w:rsid w:val="00E34898"/>
    <w:rsid w:val="00E77355"/>
    <w:rsid w:val="00EB09B7"/>
    <w:rsid w:val="00ED4A08"/>
    <w:rsid w:val="00EE7D7C"/>
    <w:rsid w:val="00EF2792"/>
    <w:rsid w:val="00F25D98"/>
    <w:rsid w:val="00F300FB"/>
    <w:rsid w:val="00F419A4"/>
    <w:rsid w:val="00F91F9D"/>
    <w:rsid w:val="00FA4B31"/>
    <w:rsid w:val="00FB29AA"/>
    <w:rsid w:val="00FB6386"/>
    <w:rsid w:val="00FE3D5E"/>
    <w:rsid w:val="00FF24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0CEE7-69A8-4D20-92E5-D18D682A4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623</Words>
  <Characters>3554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2023-10-31T08:01:00Z</dcterms:created>
  <dcterms:modified xsi:type="dcterms:W3CDTF">2023-11-03T13:19:00Z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(3)h+vufxqxM5/mq4DoFZpmMhnoZjsNENlhibF4OdiQQqrtZ+uOzb/KOCp9bjIm7KBJqo3mFv7u
2uOoOuyvSl5Jf3r7Gw1ZtwRmELDgyeDv3ZyZw9BlmEr0zkk5ONfvpTqxvHKMAP8Q668YwXtg
ZY0l/8FDVd9f26v0wCrtpp7JBUmJCPUaUzkWWo5KhF3HEToV9pipkStlB8ZlK58HcdqFkP16
x7fFlxQDh8QHqAGbA5</vt:lpwstr>
  </property>
  <property fmtid="{D5CDD505-2E9C-101B-9397-08002B2CF9AE}" pid="22" name="_2015_ms_pID_7253431">
    <vt:lpwstr>HtKAFI8mSy3gWrpZnQygo8vYpADsSJrcLtc7qOqhTKr2iM60imB522
LObRDs2GNm41mEwMfUJmXxqYj5CnUHIpUsNLfcx2zOhu6OZ9Kn9yrgMaDHWY/5YpmnJtyzGi
SXQTjmUjYt/0mOH35rAhnGuqvUFjW6yYSDRAyqURatXNPqYYVlG/La0lbn/m4rj+M8FCNXOc
e2pY3UwqZJjXxFAB2jwHEl5L1r2V1mFlS9PZ</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